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6F66181A" w:rsidR="00043360" w:rsidRDefault="00043360" w:rsidP="003B26CB">
      <w:pPr>
        <w:pStyle w:val="CRCoverPage"/>
        <w:tabs>
          <w:tab w:val="right" w:pos="9639"/>
        </w:tabs>
        <w:spacing w:after="0"/>
        <w:rPr>
          <w:b/>
          <w:i/>
          <w:noProof/>
          <w:sz w:val="28"/>
        </w:rPr>
      </w:pPr>
      <w:r>
        <w:rPr>
          <w:b/>
          <w:noProof/>
          <w:sz w:val="24"/>
        </w:rPr>
        <w:t>3GPP TSG-</w:t>
      </w:r>
      <w:r w:rsidR="005620F9">
        <w:rPr>
          <w:b/>
          <w:noProof/>
          <w:sz w:val="24"/>
        </w:rPr>
        <w:fldChar w:fldCharType="begin"/>
      </w:r>
      <w:r w:rsidR="005620F9">
        <w:rPr>
          <w:b/>
          <w:noProof/>
          <w:sz w:val="24"/>
        </w:rPr>
        <w:instrText xml:space="preserve"> DOCPROPERTY  TSG/WGRef  \* MERGEFORMAT </w:instrText>
      </w:r>
      <w:r w:rsidR="005620F9">
        <w:rPr>
          <w:b/>
          <w:noProof/>
          <w:sz w:val="24"/>
        </w:rPr>
        <w:fldChar w:fldCharType="separate"/>
      </w:r>
      <w:r>
        <w:rPr>
          <w:b/>
          <w:noProof/>
          <w:sz w:val="24"/>
        </w:rPr>
        <w:t>CT</w:t>
      </w:r>
      <w:r w:rsidR="005620F9">
        <w:rPr>
          <w:b/>
          <w:noProof/>
          <w:sz w:val="24"/>
        </w:rPr>
        <w:fldChar w:fldCharType="end"/>
      </w:r>
      <w:r>
        <w:rPr>
          <w:b/>
          <w:noProof/>
          <w:sz w:val="24"/>
        </w:rPr>
        <w:t xml:space="preserve"> WG3 Meeting #</w:t>
      </w:r>
      <w:r w:rsidR="005620F9">
        <w:rPr>
          <w:b/>
          <w:noProof/>
          <w:sz w:val="24"/>
        </w:rPr>
        <w:fldChar w:fldCharType="begin"/>
      </w:r>
      <w:r w:rsidR="005620F9">
        <w:rPr>
          <w:b/>
          <w:noProof/>
          <w:sz w:val="24"/>
        </w:rPr>
        <w:instrText xml:space="preserve"> DOCPROPERTY  MtgSeq  \* MERGEFORMAT </w:instrText>
      </w:r>
      <w:r w:rsidR="005620F9">
        <w:rPr>
          <w:b/>
          <w:noProof/>
          <w:sz w:val="24"/>
        </w:rPr>
        <w:fldChar w:fldCharType="separate"/>
      </w:r>
      <w:r>
        <w:rPr>
          <w:b/>
          <w:noProof/>
          <w:sz w:val="24"/>
        </w:rPr>
        <w:t>125</w:t>
      </w:r>
      <w:r w:rsidR="005620F9">
        <w:rPr>
          <w:b/>
          <w:noProof/>
          <w:sz w:val="24"/>
        </w:rPr>
        <w:fldChar w:fldCharType="end"/>
      </w:r>
      <w:r>
        <w:rPr>
          <w:b/>
          <w:i/>
          <w:noProof/>
          <w:sz w:val="28"/>
        </w:rPr>
        <w:tab/>
      </w:r>
      <w:r w:rsidR="005620F9">
        <w:rPr>
          <w:b/>
          <w:i/>
          <w:noProof/>
          <w:sz w:val="28"/>
        </w:rPr>
        <w:fldChar w:fldCharType="begin"/>
      </w:r>
      <w:r w:rsidR="005620F9">
        <w:rPr>
          <w:b/>
          <w:i/>
          <w:noProof/>
          <w:sz w:val="28"/>
        </w:rPr>
        <w:instrText xml:space="preserve"> DOCPROPERTY  Tdoc#  \* MERGEFORMAT </w:instrText>
      </w:r>
      <w:r w:rsidR="005620F9">
        <w:rPr>
          <w:b/>
          <w:i/>
          <w:noProof/>
          <w:sz w:val="28"/>
        </w:rPr>
        <w:fldChar w:fldCharType="separate"/>
      </w:r>
      <w:r>
        <w:rPr>
          <w:b/>
          <w:i/>
          <w:noProof/>
          <w:sz w:val="28"/>
        </w:rPr>
        <w:t>C3-225</w:t>
      </w:r>
      <w:r w:rsidR="00DC04BE">
        <w:rPr>
          <w:b/>
          <w:i/>
          <w:noProof/>
          <w:sz w:val="28"/>
        </w:rPr>
        <w:t>208</w:t>
      </w:r>
      <w:r w:rsidR="005620F9">
        <w:rPr>
          <w:b/>
          <w:i/>
          <w:noProof/>
          <w:sz w:val="28"/>
        </w:rPr>
        <w:fldChar w:fldCharType="end"/>
      </w:r>
    </w:p>
    <w:p w14:paraId="5890F48C" w14:textId="77777777" w:rsidR="00043360" w:rsidRDefault="00043360" w:rsidP="00043360">
      <w:pPr>
        <w:pStyle w:val="CRCoverPage"/>
        <w:outlineLvl w:val="0"/>
        <w:rPr>
          <w:b/>
          <w:noProof/>
          <w:sz w:val="24"/>
        </w:rPr>
      </w:pPr>
      <w:r>
        <w:rPr>
          <w:b/>
          <w:noProof/>
          <w:sz w:val="24"/>
        </w:rPr>
        <w:t xml:space="preserve">Toulouse, France, </w:t>
      </w:r>
      <w:r w:rsidR="005620F9">
        <w:rPr>
          <w:b/>
          <w:noProof/>
          <w:sz w:val="24"/>
        </w:rPr>
        <w:fldChar w:fldCharType="begin"/>
      </w:r>
      <w:r w:rsidR="005620F9">
        <w:rPr>
          <w:b/>
          <w:noProof/>
          <w:sz w:val="24"/>
        </w:rPr>
        <w:instrText xml:space="preserve"> DOCPROPERTY  StartDate  \* MERGEFORMAT </w:instrText>
      </w:r>
      <w:r w:rsidR="005620F9">
        <w:rPr>
          <w:b/>
          <w:noProof/>
          <w:sz w:val="24"/>
        </w:rPr>
        <w:fldChar w:fldCharType="separate"/>
      </w:r>
      <w:r>
        <w:rPr>
          <w:b/>
          <w:noProof/>
          <w:sz w:val="24"/>
        </w:rPr>
        <w:t>14th</w:t>
      </w:r>
      <w:r w:rsidR="005620F9">
        <w:rPr>
          <w:b/>
          <w:noProof/>
          <w:sz w:val="24"/>
        </w:rPr>
        <w:fldChar w:fldCharType="end"/>
      </w:r>
      <w:r>
        <w:rPr>
          <w:b/>
          <w:noProof/>
          <w:sz w:val="24"/>
        </w:rPr>
        <w:t xml:space="preserve"> - </w:t>
      </w:r>
      <w:r w:rsidR="005620F9">
        <w:rPr>
          <w:b/>
          <w:noProof/>
          <w:sz w:val="24"/>
        </w:rPr>
        <w:fldChar w:fldCharType="begin"/>
      </w:r>
      <w:r w:rsidR="005620F9">
        <w:rPr>
          <w:b/>
          <w:noProof/>
          <w:sz w:val="24"/>
        </w:rPr>
        <w:instrText xml:space="preserve"> DOCPROPERTY  EndDate  \* MERGEFORMAT </w:instrText>
      </w:r>
      <w:r w:rsidR="005620F9">
        <w:rPr>
          <w:b/>
          <w:noProof/>
          <w:sz w:val="24"/>
        </w:rPr>
        <w:fldChar w:fldCharType="separate"/>
      </w:r>
      <w:r>
        <w:rPr>
          <w:b/>
          <w:noProof/>
          <w:sz w:val="24"/>
        </w:rPr>
        <w:t>18th</w:t>
      </w:r>
      <w:r w:rsidR="005620F9">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E412D" w:rsidR="001E41F3" w:rsidRPr="00410371" w:rsidRDefault="00D16FF6" w:rsidP="00C14C91">
            <w:pPr>
              <w:pStyle w:val="CRCoverPage"/>
              <w:spacing w:after="0"/>
              <w:jc w:val="right"/>
              <w:rPr>
                <w:b/>
                <w:noProof/>
                <w:sz w:val="28"/>
              </w:rPr>
            </w:pPr>
            <w:r w:rsidRPr="000B61FB">
              <w:rPr>
                <w:b/>
                <w:sz w:val="28"/>
              </w:rPr>
              <w:t>29.5</w:t>
            </w:r>
            <w:r w:rsidR="00C14C91">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9DAF5" w:rsidR="001E41F3" w:rsidRPr="00D16FF6" w:rsidRDefault="0087336D" w:rsidP="007A26D6">
            <w:pPr>
              <w:pStyle w:val="CRCoverPage"/>
              <w:spacing w:after="0"/>
              <w:rPr>
                <w:rFonts w:eastAsiaTheme="minorEastAsia"/>
                <w:b/>
                <w:sz w:val="28"/>
              </w:rPr>
            </w:pPr>
            <w:r>
              <w:rPr>
                <w:rFonts w:eastAsiaTheme="minorEastAsia"/>
                <w:b/>
                <w:sz w:val="28"/>
              </w:rPr>
              <w:t>0</w:t>
            </w:r>
            <w:r w:rsidR="007A26D6">
              <w:rPr>
                <w:rFonts w:eastAsiaTheme="minorEastAsia"/>
                <w:b/>
                <w:sz w:val="28"/>
              </w:rPr>
              <w:t>597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8FEAE" w:rsidR="001E41F3" w:rsidRPr="00410371" w:rsidRDefault="00D16FF6" w:rsidP="00C14C91">
            <w:pPr>
              <w:pStyle w:val="CRCoverPage"/>
              <w:spacing w:after="0"/>
              <w:jc w:val="center"/>
              <w:rPr>
                <w:noProof/>
                <w:sz w:val="28"/>
              </w:rPr>
            </w:pPr>
            <w:r w:rsidRPr="000B61FB">
              <w:rPr>
                <w:b/>
                <w:sz w:val="28"/>
              </w:rPr>
              <w:t>17.</w:t>
            </w:r>
            <w:r w:rsidR="00C14C91">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EBFB4" w:rsidR="001E41F3" w:rsidRDefault="00B3216D" w:rsidP="00C14C91">
            <w:pPr>
              <w:pStyle w:val="CRCoverPage"/>
              <w:spacing w:after="0"/>
              <w:ind w:left="100"/>
              <w:rPr>
                <w:noProof/>
              </w:rPr>
            </w:pPr>
            <w:r>
              <w:rPr>
                <w:rFonts w:eastAsia="等线"/>
                <w:lang w:eastAsia="zh-CN"/>
              </w:rPr>
              <w:t xml:space="preserve">Correction to </w:t>
            </w:r>
            <w:r w:rsidRPr="00B3216D">
              <w:rPr>
                <w:rFonts w:eastAsia="等线"/>
                <w:lang w:eastAsia="zh-CN"/>
              </w:rPr>
              <w:t>visitedAreas</w:t>
            </w:r>
            <w:r>
              <w:rPr>
                <w:rFonts w:eastAsia="等线"/>
                <w:lang w:eastAsia="zh-CN"/>
              </w:rP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C3662" w:rsidR="001E41F3" w:rsidRDefault="00D16FF6" w:rsidP="00B3216D">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5BA3" w:rsidR="001E41F3" w:rsidRDefault="0040587B" w:rsidP="00D16FF6">
            <w:pPr>
              <w:pStyle w:val="CRCoverPage"/>
              <w:spacing w:after="0"/>
              <w:ind w:left="100"/>
              <w:rPr>
                <w:noProof/>
              </w:rPr>
            </w:pPr>
            <w:r w:rsidRPr="000B61FB">
              <w:t>202</w:t>
            </w:r>
            <w:r>
              <w:t>2</w:t>
            </w:r>
            <w:r w:rsidRPr="000B61FB">
              <w:t>-</w:t>
            </w:r>
            <w:r>
              <w:t>11</w:t>
            </w:r>
            <w:r w:rsidRPr="000B61F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E1465" w14:textId="6CFB6F54" w:rsidR="00C14C91" w:rsidRDefault="00B3216D" w:rsidP="00B106FF">
            <w:pPr>
              <w:pStyle w:val="CRCoverPage"/>
              <w:spacing w:after="0"/>
              <w:ind w:left="100"/>
            </w:pPr>
            <w:r>
              <w:rPr>
                <w:rFonts w:eastAsia="等线" w:hint="eastAsia"/>
                <w:lang w:eastAsia="zh-CN"/>
              </w:rPr>
              <w:t xml:space="preserve">There is a NOTE for </w:t>
            </w:r>
            <w:r w:rsidRPr="00B3216D">
              <w:rPr>
                <w:rFonts w:eastAsia="等线"/>
                <w:lang w:eastAsia="zh-CN"/>
              </w:rPr>
              <w:t>visitedAreas</w:t>
            </w:r>
            <w:r>
              <w:rPr>
                <w:rFonts w:eastAsia="等线"/>
                <w:lang w:eastAsia="zh-CN"/>
              </w:rPr>
              <w:t xml:space="preserve"> attribute in </w:t>
            </w:r>
            <w:r w:rsidRPr="00D165ED">
              <w:t>EventSubscription</w:t>
            </w:r>
            <w:r>
              <w:t xml:space="preserve"> data type as follows:</w:t>
            </w:r>
          </w:p>
          <w:p w14:paraId="11A432F0" w14:textId="777B5E73" w:rsidR="00B3216D" w:rsidRDefault="00B3216D" w:rsidP="00B106FF">
            <w:pPr>
              <w:pStyle w:val="CRCoverPage"/>
              <w:spacing w:after="0"/>
              <w:ind w:left="100"/>
            </w:pPr>
            <w:r w:rsidRPr="00D165ED">
              <w:t>NOTE</w:t>
            </w:r>
            <w:r>
              <w:t xml:space="preserve">: </w:t>
            </w:r>
            <w:r w:rsidRPr="00D165ED">
              <w:t>If this attribute is provided, the analytics target period shall be a past time period (i.e. only statistics is supported).</w:t>
            </w:r>
          </w:p>
          <w:p w14:paraId="52E36041" w14:textId="77777777" w:rsidR="00B3216D" w:rsidRDefault="00B3216D" w:rsidP="00B106FF">
            <w:pPr>
              <w:pStyle w:val="CRCoverPage"/>
              <w:spacing w:after="0"/>
              <w:ind w:left="100"/>
            </w:pPr>
          </w:p>
          <w:p w14:paraId="77F08ED4" w14:textId="6312EDDC" w:rsidR="00B3216D" w:rsidRDefault="00B3216D" w:rsidP="00B106FF">
            <w:pPr>
              <w:pStyle w:val="CRCoverPage"/>
              <w:spacing w:after="0"/>
              <w:ind w:left="100"/>
              <w:rPr>
                <w:rFonts w:eastAsia="等线"/>
                <w:lang w:eastAsia="zh-CN"/>
              </w:rPr>
            </w:pPr>
            <w:r w:rsidRPr="00B3216D">
              <w:rPr>
                <w:rFonts w:eastAsia="等线"/>
                <w:lang w:eastAsia="zh-CN"/>
              </w:rPr>
              <w:t>visitedAreas</w:t>
            </w:r>
            <w:r>
              <w:rPr>
                <w:rFonts w:eastAsia="等线"/>
                <w:lang w:eastAsia="zh-CN"/>
              </w:rPr>
              <w:t xml:space="preserve"> attribute in </w:t>
            </w:r>
            <w:r w:rsidRPr="00D165ED">
              <w:rPr>
                <w:noProof/>
              </w:rPr>
              <w:t>EventFilter</w:t>
            </w:r>
            <w:r>
              <w:t xml:space="preserve"> data type also needs such NOTE.</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342E5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8844F" w14:textId="5F6AB27D" w:rsidR="00C14C91" w:rsidRDefault="00B3216D">
            <w:pPr>
              <w:pStyle w:val="CRCoverPage"/>
              <w:spacing w:after="0"/>
              <w:ind w:left="100"/>
              <w:rPr>
                <w:noProof/>
                <w:lang w:eastAsia="zh-CN"/>
              </w:rPr>
            </w:pPr>
            <w:r>
              <w:rPr>
                <w:rFonts w:hint="eastAsia"/>
                <w:noProof/>
                <w:lang w:eastAsia="zh-CN"/>
              </w:rPr>
              <w:t xml:space="preserve">Add the same NOTE for </w:t>
            </w:r>
            <w:r w:rsidRPr="00B3216D">
              <w:rPr>
                <w:rFonts w:eastAsia="等线"/>
                <w:lang w:eastAsia="zh-CN"/>
              </w:rPr>
              <w:t>visitedAreas</w:t>
            </w:r>
            <w:r>
              <w:rPr>
                <w:rFonts w:eastAsia="等线"/>
                <w:lang w:eastAsia="zh-CN"/>
              </w:rPr>
              <w:t xml:space="preserve"> attribute in </w:t>
            </w:r>
            <w:r w:rsidRPr="00D165ED">
              <w:rPr>
                <w:noProof/>
              </w:rPr>
              <w:t>EventFilter</w:t>
            </w:r>
            <w:r>
              <w:t xml:space="preserve"> data type.</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298BEB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F2FD2" w:rsidR="001E41F3" w:rsidRDefault="00B3216D" w:rsidP="00320616">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43E7A" w:rsidR="001E41F3" w:rsidRDefault="00B3216D">
            <w:pPr>
              <w:pStyle w:val="CRCoverPage"/>
              <w:spacing w:after="0"/>
              <w:ind w:left="100"/>
              <w:rPr>
                <w:noProof/>
                <w:lang w:eastAsia="zh-CN"/>
              </w:rPr>
            </w:pPr>
            <w:r w:rsidRPr="00D165ED">
              <w:t>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9320D4A" w14:textId="77777777" w:rsidR="00B3216D" w:rsidRPr="00D165ED" w:rsidRDefault="00B3216D" w:rsidP="00B3216D">
      <w:pPr>
        <w:pStyle w:val="50"/>
      </w:pPr>
      <w:bookmarkStart w:id="2" w:name="_Toc28012869"/>
      <w:bookmarkStart w:id="3" w:name="_Toc34266355"/>
      <w:bookmarkStart w:id="4" w:name="_Toc36102526"/>
      <w:bookmarkStart w:id="5" w:name="_Toc43563570"/>
      <w:bookmarkStart w:id="6" w:name="_Toc45134116"/>
      <w:bookmarkStart w:id="7" w:name="_Toc50032048"/>
      <w:bookmarkStart w:id="8" w:name="_Toc51762968"/>
      <w:bookmarkStart w:id="9" w:name="_Toc56641037"/>
      <w:bookmarkStart w:id="10" w:name="_Toc59018005"/>
      <w:bookmarkStart w:id="11" w:name="_Toc66231873"/>
      <w:bookmarkStart w:id="12" w:name="_Toc68169034"/>
      <w:bookmarkStart w:id="13" w:name="_Toc70550701"/>
      <w:bookmarkStart w:id="14" w:name="_Toc83233154"/>
      <w:bookmarkStart w:id="15" w:name="_Toc85553075"/>
      <w:bookmarkStart w:id="16" w:name="_Toc85557174"/>
      <w:bookmarkStart w:id="17" w:name="_Toc88667682"/>
      <w:bookmarkStart w:id="18" w:name="_Toc90655967"/>
      <w:bookmarkStart w:id="19" w:name="_Toc94064372"/>
      <w:bookmarkStart w:id="20" w:name="_Toc98233759"/>
      <w:bookmarkStart w:id="21" w:name="_Toc101244536"/>
      <w:bookmarkStart w:id="22" w:name="_Toc104539131"/>
      <w:bookmarkStart w:id="23" w:name="_Toc112951254"/>
      <w:bookmarkStart w:id="24" w:name="_Toc113031794"/>
      <w:bookmarkStart w:id="25" w:name="_Toc114133933"/>
      <w:r w:rsidRPr="00D165ED">
        <w:lastRenderedPageBreak/>
        <w:t>5.2.6.2.3</w:t>
      </w:r>
      <w:r w:rsidRPr="00D165ED">
        <w:tab/>
        <w:t>Type EventFilter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03473C6" w14:textId="77777777" w:rsidR="00B3216D" w:rsidRPr="00D165ED" w:rsidRDefault="00B3216D" w:rsidP="00B3216D">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B3216D" w:rsidRPr="00D165ED" w14:paraId="600BD7F2" w14:textId="77777777" w:rsidTr="00B3216D">
        <w:trPr>
          <w:jc w:val="center"/>
        </w:trPr>
        <w:tc>
          <w:tcPr>
            <w:tcW w:w="1531" w:type="dxa"/>
            <w:shd w:val="clear" w:color="auto" w:fill="C0C0C0"/>
            <w:hideMark/>
          </w:tcPr>
          <w:p w14:paraId="574A4CFE" w14:textId="77777777" w:rsidR="00B3216D" w:rsidRPr="00D165ED" w:rsidRDefault="00B3216D" w:rsidP="00DB4D0B">
            <w:pPr>
              <w:pStyle w:val="TAH"/>
            </w:pPr>
            <w:r w:rsidRPr="00D165ED">
              <w:lastRenderedPageBreak/>
              <w:t>Attribute name</w:t>
            </w:r>
          </w:p>
        </w:tc>
        <w:tc>
          <w:tcPr>
            <w:tcW w:w="1474" w:type="dxa"/>
            <w:shd w:val="clear" w:color="auto" w:fill="C0C0C0"/>
            <w:hideMark/>
          </w:tcPr>
          <w:p w14:paraId="587892D9" w14:textId="77777777" w:rsidR="00B3216D" w:rsidRPr="00D165ED" w:rsidRDefault="00B3216D" w:rsidP="00DB4D0B">
            <w:pPr>
              <w:pStyle w:val="TAH"/>
            </w:pPr>
            <w:r w:rsidRPr="00D165ED">
              <w:t>Data type</w:t>
            </w:r>
          </w:p>
        </w:tc>
        <w:tc>
          <w:tcPr>
            <w:tcW w:w="360" w:type="dxa"/>
            <w:shd w:val="clear" w:color="auto" w:fill="C0C0C0"/>
            <w:hideMark/>
          </w:tcPr>
          <w:p w14:paraId="24A68239" w14:textId="77777777" w:rsidR="00B3216D" w:rsidRPr="00D165ED" w:rsidRDefault="00B3216D" w:rsidP="00DB4D0B">
            <w:pPr>
              <w:pStyle w:val="TAH"/>
            </w:pPr>
            <w:r w:rsidRPr="00D165ED">
              <w:t>P</w:t>
            </w:r>
          </w:p>
        </w:tc>
        <w:tc>
          <w:tcPr>
            <w:tcW w:w="1170" w:type="dxa"/>
            <w:shd w:val="clear" w:color="auto" w:fill="C0C0C0"/>
            <w:hideMark/>
          </w:tcPr>
          <w:p w14:paraId="22DE940F" w14:textId="77777777" w:rsidR="00B3216D" w:rsidRPr="00D165ED" w:rsidRDefault="00B3216D" w:rsidP="00DB4D0B">
            <w:pPr>
              <w:pStyle w:val="TAH"/>
              <w:rPr>
                <w:rFonts w:eastAsia="Batang"/>
              </w:rPr>
            </w:pPr>
            <w:r w:rsidRPr="00D165ED">
              <w:rPr>
                <w:rFonts w:eastAsia="Batang"/>
              </w:rPr>
              <w:t>Cardinality</w:t>
            </w:r>
          </w:p>
        </w:tc>
        <w:tc>
          <w:tcPr>
            <w:tcW w:w="3330" w:type="dxa"/>
            <w:shd w:val="clear" w:color="auto" w:fill="C0C0C0"/>
            <w:hideMark/>
          </w:tcPr>
          <w:p w14:paraId="4FE2C4A3" w14:textId="77777777" w:rsidR="00B3216D" w:rsidRPr="00D165ED" w:rsidRDefault="00B3216D" w:rsidP="00DB4D0B">
            <w:pPr>
              <w:pStyle w:val="TAH"/>
              <w:rPr>
                <w:rFonts w:cs="Arial"/>
                <w:szCs w:val="18"/>
              </w:rPr>
            </w:pPr>
            <w:r w:rsidRPr="00D165ED">
              <w:rPr>
                <w:rFonts w:cs="Arial"/>
                <w:szCs w:val="18"/>
              </w:rPr>
              <w:t>Description</w:t>
            </w:r>
          </w:p>
        </w:tc>
        <w:tc>
          <w:tcPr>
            <w:tcW w:w="1483" w:type="dxa"/>
            <w:shd w:val="clear" w:color="auto" w:fill="C0C0C0"/>
          </w:tcPr>
          <w:p w14:paraId="499E7C1A" w14:textId="77777777" w:rsidR="00B3216D" w:rsidRPr="00D165ED" w:rsidRDefault="00B3216D" w:rsidP="00DB4D0B">
            <w:pPr>
              <w:pStyle w:val="TAH"/>
              <w:rPr>
                <w:rFonts w:cs="Arial"/>
                <w:szCs w:val="18"/>
              </w:rPr>
            </w:pPr>
            <w:r w:rsidRPr="00D165ED">
              <w:rPr>
                <w:rFonts w:cs="Arial"/>
                <w:szCs w:val="18"/>
              </w:rPr>
              <w:t>Applicability</w:t>
            </w:r>
          </w:p>
        </w:tc>
      </w:tr>
      <w:tr w:rsidR="00B3216D" w:rsidRPr="00D165ED" w14:paraId="417C898C" w14:textId="77777777" w:rsidTr="00B3216D">
        <w:trPr>
          <w:jc w:val="center"/>
        </w:trPr>
        <w:tc>
          <w:tcPr>
            <w:tcW w:w="1531" w:type="dxa"/>
          </w:tcPr>
          <w:p w14:paraId="41684B56" w14:textId="77777777" w:rsidR="00B3216D" w:rsidRPr="00D165ED" w:rsidRDefault="00B3216D" w:rsidP="00DB4D0B">
            <w:pPr>
              <w:pStyle w:val="TAL"/>
            </w:pPr>
            <w:r w:rsidRPr="00D165ED">
              <w:t>anySlice</w:t>
            </w:r>
          </w:p>
        </w:tc>
        <w:tc>
          <w:tcPr>
            <w:tcW w:w="1474" w:type="dxa"/>
          </w:tcPr>
          <w:p w14:paraId="591EF5B6" w14:textId="77777777" w:rsidR="00B3216D" w:rsidRPr="00D165ED" w:rsidRDefault="00B3216D" w:rsidP="00DB4D0B">
            <w:pPr>
              <w:pStyle w:val="TAL"/>
            </w:pPr>
            <w:r w:rsidRPr="00D165ED">
              <w:t>AnySlice</w:t>
            </w:r>
          </w:p>
        </w:tc>
        <w:tc>
          <w:tcPr>
            <w:tcW w:w="360" w:type="dxa"/>
          </w:tcPr>
          <w:p w14:paraId="13C52E4C" w14:textId="77777777" w:rsidR="00B3216D" w:rsidRPr="00D165ED" w:rsidRDefault="00B3216D" w:rsidP="00DB4D0B">
            <w:pPr>
              <w:pStyle w:val="TAC"/>
            </w:pPr>
            <w:r w:rsidRPr="00D165ED">
              <w:t>C</w:t>
            </w:r>
          </w:p>
        </w:tc>
        <w:tc>
          <w:tcPr>
            <w:tcW w:w="1170" w:type="dxa"/>
          </w:tcPr>
          <w:p w14:paraId="0E8DD1A9" w14:textId="77777777" w:rsidR="00B3216D" w:rsidRPr="00D165ED" w:rsidRDefault="00B3216D" w:rsidP="00DB4D0B">
            <w:pPr>
              <w:pStyle w:val="TAC"/>
            </w:pPr>
            <w:r w:rsidRPr="00D165ED">
              <w:t>0..1</w:t>
            </w:r>
          </w:p>
        </w:tc>
        <w:tc>
          <w:tcPr>
            <w:tcW w:w="3330" w:type="dxa"/>
          </w:tcPr>
          <w:p w14:paraId="71B0EEC6" w14:textId="77777777" w:rsidR="00B3216D" w:rsidRPr="00D165ED" w:rsidRDefault="00B3216D" w:rsidP="00DB4D0B">
            <w:pPr>
              <w:pStyle w:val="TAL"/>
            </w:pPr>
            <w:r w:rsidRPr="00D165ED">
              <w:t>Default is "FALSE". (NOTE </w:t>
            </w:r>
            <w:r w:rsidRPr="00D165ED">
              <w:rPr>
                <w:rFonts w:hint="eastAsia"/>
              </w:rPr>
              <w:t>1</w:t>
            </w:r>
            <w:r w:rsidRPr="00D165ED">
              <w:t>)</w:t>
            </w:r>
          </w:p>
        </w:tc>
        <w:tc>
          <w:tcPr>
            <w:tcW w:w="1483" w:type="dxa"/>
          </w:tcPr>
          <w:p w14:paraId="2BC50C7B" w14:textId="77777777" w:rsidR="00B3216D" w:rsidRPr="00D165ED" w:rsidRDefault="00B3216D" w:rsidP="00DB4D0B">
            <w:pPr>
              <w:pStyle w:val="TAL"/>
            </w:pPr>
          </w:p>
        </w:tc>
      </w:tr>
      <w:tr w:rsidR="00B3216D" w:rsidRPr="00D165ED" w14:paraId="65BB45F5" w14:textId="77777777" w:rsidTr="00B3216D">
        <w:trPr>
          <w:jc w:val="center"/>
        </w:trPr>
        <w:tc>
          <w:tcPr>
            <w:tcW w:w="1531" w:type="dxa"/>
          </w:tcPr>
          <w:p w14:paraId="61B5A8E8" w14:textId="77777777" w:rsidR="00B3216D" w:rsidRPr="00D165ED" w:rsidRDefault="00B3216D" w:rsidP="00DB4D0B">
            <w:pPr>
              <w:pStyle w:val="TAL"/>
            </w:pPr>
            <w:r w:rsidRPr="00D165ED">
              <w:rPr>
                <w:rFonts w:hint="eastAsia"/>
              </w:rPr>
              <w:t>a</w:t>
            </w:r>
            <w:r w:rsidRPr="00D165ED">
              <w:t>ppIds</w:t>
            </w:r>
          </w:p>
        </w:tc>
        <w:tc>
          <w:tcPr>
            <w:tcW w:w="1474" w:type="dxa"/>
          </w:tcPr>
          <w:p w14:paraId="111DBF73" w14:textId="77777777" w:rsidR="00B3216D" w:rsidRPr="00D165ED" w:rsidRDefault="00B3216D" w:rsidP="00DB4D0B">
            <w:pPr>
              <w:pStyle w:val="TAL"/>
            </w:pPr>
            <w:r w:rsidRPr="00D165ED">
              <w:t>array(ApplicationId)</w:t>
            </w:r>
          </w:p>
        </w:tc>
        <w:tc>
          <w:tcPr>
            <w:tcW w:w="360" w:type="dxa"/>
          </w:tcPr>
          <w:p w14:paraId="3D465939" w14:textId="77777777" w:rsidR="00B3216D" w:rsidRPr="00D165ED" w:rsidRDefault="00B3216D" w:rsidP="00DB4D0B">
            <w:pPr>
              <w:pStyle w:val="TAC"/>
            </w:pPr>
            <w:r w:rsidRPr="00D165ED">
              <w:t>C</w:t>
            </w:r>
          </w:p>
        </w:tc>
        <w:tc>
          <w:tcPr>
            <w:tcW w:w="1170" w:type="dxa"/>
          </w:tcPr>
          <w:p w14:paraId="4ED9AD42" w14:textId="77777777" w:rsidR="00B3216D" w:rsidRPr="00D165ED" w:rsidRDefault="00B3216D" w:rsidP="00DB4D0B">
            <w:pPr>
              <w:pStyle w:val="TAC"/>
            </w:pPr>
            <w:r w:rsidRPr="00D165ED">
              <w:t>1..N</w:t>
            </w:r>
          </w:p>
        </w:tc>
        <w:tc>
          <w:tcPr>
            <w:tcW w:w="3330" w:type="dxa"/>
          </w:tcPr>
          <w:p w14:paraId="0FD896BE" w14:textId="77777777" w:rsidR="00B3216D" w:rsidRPr="00D165ED" w:rsidRDefault="00B3216D" w:rsidP="00DB4D0B">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031BC1BB" w14:textId="77777777" w:rsidR="00B3216D" w:rsidRPr="00D165ED" w:rsidRDefault="00B3216D" w:rsidP="00DB4D0B">
            <w:pPr>
              <w:pStyle w:val="TAL"/>
            </w:pPr>
            <w:r w:rsidRPr="00D165ED">
              <w:t xml:space="preserve">ServiceExperience </w:t>
            </w:r>
          </w:p>
          <w:p w14:paraId="5AE3DA14" w14:textId="77777777" w:rsidR="00B3216D" w:rsidRPr="00D165ED" w:rsidRDefault="00B3216D" w:rsidP="00DB4D0B">
            <w:pPr>
              <w:pStyle w:val="TAL"/>
            </w:pPr>
            <w:r w:rsidRPr="00D165ED">
              <w:t>UeCommunication AbnormalBehaviour</w:t>
            </w:r>
          </w:p>
          <w:p w14:paraId="7232257B" w14:textId="77777777" w:rsidR="00B3216D" w:rsidRPr="00D165ED" w:rsidRDefault="00B3216D" w:rsidP="00DB4D0B">
            <w:pPr>
              <w:pStyle w:val="TAL"/>
            </w:pPr>
            <w:r w:rsidRPr="00D165ED">
              <w:t>Dispersion</w:t>
            </w:r>
          </w:p>
          <w:p w14:paraId="08D4C5F7" w14:textId="77777777" w:rsidR="00B3216D" w:rsidRPr="00D165ED" w:rsidRDefault="00B3216D" w:rsidP="00DB4D0B">
            <w:pPr>
              <w:pStyle w:val="TAL"/>
            </w:pPr>
            <w:r w:rsidRPr="00D165ED">
              <w:rPr>
                <w:rFonts w:hint="eastAsia"/>
                <w:lang w:eastAsia="zh-CN"/>
              </w:rPr>
              <w:t>Dn</w:t>
            </w:r>
            <w:r w:rsidRPr="00D165ED">
              <w:t>Performance</w:t>
            </w:r>
          </w:p>
        </w:tc>
      </w:tr>
      <w:tr w:rsidR="00B3216D" w:rsidRPr="00D165ED" w14:paraId="6C673469" w14:textId="77777777" w:rsidTr="00B3216D">
        <w:trPr>
          <w:jc w:val="center"/>
        </w:trPr>
        <w:tc>
          <w:tcPr>
            <w:tcW w:w="1531" w:type="dxa"/>
          </w:tcPr>
          <w:p w14:paraId="5C77AECE" w14:textId="77777777" w:rsidR="00B3216D" w:rsidRPr="00D165ED" w:rsidRDefault="00B3216D" w:rsidP="00DB4D0B">
            <w:pPr>
              <w:pStyle w:val="TAL"/>
            </w:pPr>
            <w:r w:rsidRPr="00D165ED">
              <w:rPr>
                <w:rFonts w:hint="eastAsia"/>
              </w:rPr>
              <w:t>d</w:t>
            </w:r>
            <w:r w:rsidRPr="00D165ED">
              <w:t>nns</w:t>
            </w:r>
          </w:p>
        </w:tc>
        <w:tc>
          <w:tcPr>
            <w:tcW w:w="1474" w:type="dxa"/>
          </w:tcPr>
          <w:p w14:paraId="7679F6C4" w14:textId="77777777" w:rsidR="00B3216D" w:rsidRPr="00D165ED" w:rsidRDefault="00B3216D" w:rsidP="00DB4D0B">
            <w:pPr>
              <w:pStyle w:val="TAL"/>
            </w:pPr>
            <w:r w:rsidRPr="00D165ED">
              <w:rPr>
                <w:rFonts w:hint="eastAsia"/>
              </w:rPr>
              <w:t>a</w:t>
            </w:r>
            <w:r w:rsidRPr="00D165ED">
              <w:t>rray(Dnn)</w:t>
            </w:r>
          </w:p>
        </w:tc>
        <w:tc>
          <w:tcPr>
            <w:tcW w:w="360" w:type="dxa"/>
          </w:tcPr>
          <w:p w14:paraId="3FFCA68D" w14:textId="77777777" w:rsidR="00B3216D" w:rsidRPr="00D165ED" w:rsidRDefault="00B3216D" w:rsidP="00DB4D0B">
            <w:pPr>
              <w:pStyle w:val="TAC"/>
            </w:pPr>
            <w:r w:rsidRPr="00D165ED">
              <w:rPr>
                <w:rFonts w:hint="eastAsia"/>
              </w:rPr>
              <w:t>C</w:t>
            </w:r>
          </w:p>
        </w:tc>
        <w:tc>
          <w:tcPr>
            <w:tcW w:w="1170" w:type="dxa"/>
          </w:tcPr>
          <w:p w14:paraId="5A8E580C" w14:textId="77777777" w:rsidR="00B3216D" w:rsidRPr="00D165ED" w:rsidRDefault="00B3216D" w:rsidP="00DB4D0B">
            <w:pPr>
              <w:pStyle w:val="TAC"/>
            </w:pPr>
            <w:r w:rsidRPr="00D165ED">
              <w:rPr>
                <w:rFonts w:hint="eastAsia"/>
              </w:rPr>
              <w:t>1</w:t>
            </w:r>
            <w:r w:rsidRPr="00D165ED">
              <w:t>..N</w:t>
            </w:r>
          </w:p>
        </w:tc>
        <w:tc>
          <w:tcPr>
            <w:tcW w:w="3330" w:type="dxa"/>
          </w:tcPr>
          <w:p w14:paraId="21D4A29F" w14:textId="77777777" w:rsidR="00B3216D" w:rsidRPr="00D165ED" w:rsidRDefault="00B3216D" w:rsidP="00DB4D0B">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756F7491" w14:textId="77777777" w:rsidR="00B3216D" w:rsidRPr="00D165ED" w:rsidRDefault="00B3216D" w:rsidP="00DB4D0B">
            <w:pPr>
              <w:pStyle w:val="TAL"/>
            </w:pPr>
            <w:r w:rsidRPr="00D165ED">
              <w:t>ServiceExperience</w:t>
            </w:r>
          </w:p>
          <w:p w14:paraId="4FD7D177" w14:textId="77777777" w:rsidR="00B3216D" w:rsidRPr="00D165ED" w:rsidRDefault="00B3216D" w:rsidP="00DB4D0B">
            <w:pPr>
              <w:pStyle w:val="TAL"/>
            </w:pPr>
            <w:r w:rsidRPr="00D165ED">
              <w:t>UeCommunication</w:t>
            </w:r>
          </w:p>
          <w:p w14:paraId="258BA690" w14:textId="77777777" w:rsidR="00B3216D" w:rsidRPr="00D165ED" w:rsidRDefault="00B3216D" w:rsidP="00DB4D0B">
            <w:pPr>
              <w:pStyle w:val="TAL"/>
            </w:pPr>
            <w:r w:rsidRPr="00D165ED">
              <w:t>AbnormalBehaviour</w:t>
            </w:r>
          </w:p>
          <w:p w14:paraId="79819E1A" w14:textId="77777777" w:rsidR="00B3216D" w:rsidRPr="00D165ED" w:rsidRDefault="00B3216D" w:rsidP="00DB4D0B">
            <w:pPr>
              <w:pStyle w:val="TAL"/>
            </w:pPr>
            <w:r w:rsidRPr="00D165ED">
              <w:rPr>
                <w:rFonts w:hint="eastAsia"/>
                <w:lang w:eastAsia="zh-CN"/>
              </w:rPr>
              <w:t>S</w:t>
            </w:r>
            <w:r w:rsidRPr="00D165ED">
              <w:rPr>
                <w:lang w:eastAsia="zh-CN"/>
              </w:rPr>
              <w:t>MCCE</w:t>
            </w:r>
          </w:p>
          <w:p w14:paraId="7C9B49B2" w14:textId="77777777" w:rsidR="00B3216D" w:rsidRPr="00D165ED" w:rsidRDefault="00B3216D" w:rsidP="00DB4D0B">
            <w:pPr>
              <w:pStyle w:val="TAL"/>
            </w:pPr>
            <w:r w:rsidRPr="00D165ED">
              <w:rPr>
                <w:rFonts w:hint="eastAsia"/>
                <w:lang w:eastAsia="zh-CN"/>
              </w:rPr>
              <w:t>Dn</w:t>
            </w:r>
            <w:r w:rsidRPr="00D165ED">
              <w:t>Performance</w:t>
            </w:r>
          </w:p>
        </w:tc>
      </w:tr>
      <w:tr w:rsidR="00B3216D" w:rsidRPr="00D165ED" w14:paraId="5942FD35" w14:textId="77777777" w:rsidTr="00B3216D">
        <w:trPr>
          <w:jc w:val="center"/>
        </w:trPr>
        <w:tc>
          <w:tcPr>
            <w:tcW w:w="1531" w:type="dxa"/>
          </w:tcPr>
          <w:p w14:paraId="4E529EFF" w14:textId="77777777" w:rsidR="00B3216D" w:rsidRPr="00D165ED" w:rsidRDefault="00B3216D" w:rsidP="00DB4D0B">
            <w:pPr>
              <w:pStyle w:val="TAL"/>
            </w:pPr>
            <w:r w:rsidRPr="00D165ED">
              <w:t>dnais</w:t>
            </w:r>
          </w:p>
        </w:tc>
        <w:tc>
          <w:tcPr>
            <w:tcW w:w="1474" w:type="dxa"/>
          </w:tcPr>
          <w:p w14:paraId="52AA8A68" w14:textId="77777777" w:rsidR="00B3216D" w:rsidRPr="00D165ED" w:rsidRDefault="00B3216D" w:rsidP="00DB4D0B">
            <w:pPr>
              <w:pStyle w:val="TAL"/>
            </w:pPr>
            <w:r w:rsidRPr="00D165ED">
              <w:t>array(Dnai)</w:t>
            </w:r>
          </w:p>
        </w:tc>
        <w:tc>
          <w:tcPr>
            <w:tcW w:w="360" w:type="dxa"/>
          </w:tcPr>
          <w:p w14:paraId="738C9597" w14:textId="77777777" w:rsidR="00B3216D" w:rsidRPr="00D165ED" w:rsidRDefault="00B3216D" w:rsidP="00DB4D0B">
            <w:pPr>
              <w:pStyle w:val="TAC"/>
            </w:pPr>
            <w:r w:rsidRPr="00D165ED">
              <w:t>C</w:t>
            </w:r>
          </w:p>
        </w:tc>
        <w:tc>
          <w:tcPr>
            <w:tcW w:w="1170" w:type="dxa"/>
          </w:tcPr>
          <w:p w14:paraId="7353AB94" w14:textId="77777777" w:rsidR="00B3216D" w:rsidRPr="00D165ED" w:rsidRDefault="00B3216D" w:rsidP="00DB4D0B">
            <w:pPr>
              <w:pStyle w:val="TAC"/>
            </w:pPr>
            <w:r w:rsidRPr="00D165ED">
              <w:t>1..N</w:t>
            </w:r>
          </w:p>
        </w:tc>
        <w:tc>
          <w:tcPr>
            <w:tcW w:w="3330" w:type="dxa"/>
          </w:tcPr>
          <w:p w14:paraId="6BEA31FE" w14:textId="77777777" w:rsidR="00B3216D" w:rsidRPr="00D165ED" w:rsidRDefault="00B3216D" w:rsidP="00DB4D0B">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128CC667" w14:textId="77777777" w:rsidR="00B3216D" w:rsidRPr="00D165ED" w:rsidRDefault="00B3216D" w:rsidP="00DB4D0B">
            <w:pPr>
              <w:pStyle w:val="TAL"/>
            </w:pPr>
            <w:r w:rsidRPr="00D165ED">
              <w:t>ServiceExperience</w:t>
            </w:r>
          </w:p>
          <w:p w14:paraId="3DA40AE6" w14:textId="77777777" w:rsidR="00B3216D" w:rsidRPr="00D165ED" w:rsidRDefault="00B3216D" w:rsidP="00DB4D0B">
            <w:pPr>
              <w:pStyle w:val="TAL"/>
            </w:pPr>
            <w:r w:rsidRPr="00D165ED">
              <w:rPr>
                <w:rFonts w:hint="eastAsia"/>
                <w:lang w:eastAsia="zh-CN"/>
              </w:rPr>
              <w:t>Dn</w:t>
            </w:r>
            <w:r w:rsidRPr="00D165ED">
              <w:t>Performance</w:t>
            </w:r>
          </w:p>
        </w:tc>
      </w:tr>
      <w:tr w:rsidR="00B3216D" w:rsidRPr="00D165ED" w14:paraId="7A9F8044" w14:textId="77777777" w:rsidTr="00B3216D">
        <w:trPr>
          <w:jc w:val="center"/>
        </w:trPr>
        <w:tc>
          <w:tcPr>
            <w:tcW w:w="1531" w:type="dxa"/>
          </w:tcPr>
          <w:p w14:paraId="79F8CA6B" w14:textId="77777777" w:rsidR="00B3216D" w:rsidRPr="00D165ED" w:rsidRDefault="00B3216D" w:rsidP="00DB4D0B">
            <w:pPr>
              <w:pStyle w:val="TAL"/>
            </w:pPr>
            <w:r w:rsidRPr="00D165ED">
              <w:t>ladnDnns</w:t>
            </w:r>
          </w:p>
        </w:tc>
        <w:tc>
          <w:tcPr>
            <w:tcW w:w="1474" w:type="dxa"/>
          </w:tcPr>
          <w:p w14:paraId="587A67DA" w14:textId="77777777" w:rsidR="00B3216D" w:rsidRPr="00D165ED" w:rsidRDefault="00B3216D" w:rsidP="00DB4D0B">
            <w:pPr>
              <w:pStyle w:val="TAL"/>
            </w:pPr>
            <w:r w:rsidRPr="00D165ED">
              <w:t>array(Dnn)</w:t>
            </w:r>
          </w:p>
        </w:tc>
        <w:tc>
          <w:tcPr>
            <w:tcW w:w="360" w:type="dxa"/>
          </w:tcPr>
          <w:p w14:paraId="6AEEEF22" w14:textId="77777777" w:rsidR="00B3216D" w:rsidRPr="00D165ED" w:rsidRDefault="00B3216D" w:rsidP="00DB4D0B">
            <w:pPr>
              <w:pStyle w:val="TAC"/>
            </w:pPr>
            <w:r w:rsidRPr="00D165ED">
              <w:t>O</w:t>
            </w:r>
          </w:p>
        </w:tc>
        <w:tc>
          <w:tcPr>
            <w:tcW w:w="1170" w:type="dxa"/>
          </w:tcPr>
          <w:p w14:paraId="6B58DC7E" w14:textId="77777777" w:rsidR="00B3216D" w:rsidRPr="00D165ED" w:rsidRDefault="00B3216D" w:rsidP="00DB4D0B">
            <w:pPr>
              <w:pStyle w:val="TAC"/>
            </w:pPr>
            <w:r w:rsidRPr="00D165ED">
              <w:t>1..N</w:t>
            </w:r>
          </w:p>
        </w:tc>
        <w:tc>
          <w:tcPr>
            <w:tcW w:w="3330" w:type="dxa"/>
          </w:tcPr>
          <w:p w14:paraId="4B0FB267" w14:textId="77777777" w:rsidR="00B3216D" w:rsidRPr="00D165ED" w:rsidRDefault="00B3216D" w:rsidP="00DB4D0B">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343BF129" w14:textId="77777777" w:rsidR="00B3216D" w:rsidRPr="00D165ED" w:rsidRDefault="00B3216D" w:rsidP="00DB4D0B">
            <w:pPr>
              <w:pStyle w:val="TAL"/>
            </w:pPr>
            <w:r w:rsidRPr="00D165ED">
              <w:t>UeMobilityExt</w:t>
            </w:r>
          </w:p>
        </w:tc>
      </w:tr>
      <w:tr w:rsidR="00B3216D" w:rsidRPr="00D165ED" w14:paraId="0B2D9181" w14:textId="77777777" w:rsidTr="00B3216D">
        <w:trPr>
          <w:jc w:val="center"/>
        </w:trPr>
        <w:tc>
          <w:tcPr>
            <w:tcW w:w="1531" w:type="dxa"/>
          </w:tcPr>
          <w:p w14:paraId="5408B0C1" w14:textId="77777777" w:rsidR="00B3216D" w:rsidRPr="00D165ED" w:rsidRDefault="00B3216D" w:rsidP="00DB4D0B">
            <w:pPr>
              <w:pStyle w:val="TAL"/>
            </w:pPr>
            <w:r w:rsidRPr="00D165ED">
              <w:t>snssais</w:t>
            </w:r>
          </w:p>
        </w:tc>
        <w:tc>
          <w:tcPr>
            <w:tcW w:w="1474" w:type="dxa"/>
          </w:tcPr>
          <w:p w14:paraId="6C71C649" w14:textId="77777777" w:rsidR="00B3216D" w:rsidRPr="00D165ED" w:rsidRDefault="00B3216D" w:rsidP="00DB4D0B">
            <w:pPr>
              <w:pStyle w:val="TAL"/>
            </w:pPr>
            <w:r w:rsidRPr="00D165ED">
              <w:t>array(Snssai)</w:t>
            </w:r>
          </w:p>
        </w:tc>
        <w:tc>
          <w:tcPr>
            <w:tcW w:w="360" w:type="dxa"/>
          </w:tcPr>
          <w:p w14:paraId="63D0C71E" w14:textId="77777777" w:rsidR="00B3216D" w:rsidRPr="00D165ED" w:rsidRDefault="00B3216D" w:rsidP="00DB4D0B">
            <w:pPr>
              <w:pStyle w:val="TAC"/>
            </w:pPr>
            <w:r w:rsidRPr="00D165ED">
              <w:t>C</w:t>
            </w:r>
          </w:p>
        </w:tc>
        <w:tc>
          <w:tcPr>
            <w:tcW w:w="1170" w:type="dxa"/>
          </w:tcPr>
          <w:p w14:paraId="5B73B99D" w14:textId="77777777" w:rsidR="00B3216D" w:rsidRPr="00D165ED" w:rsidRDefault="00B3216D" w:rsidP="00DB4D0B">
            <w:pPr>
              <w:pStyle w:val="TAC"/>
            </w:pPr>
            <w:r w:rsidRPr="00D165ED">
              <w:t>1..N</w:t>
            </w:r>
          </w:p>
        </w:tc>
        <w:tc>
          <w:tcPr>
            <w:tcW w:w="3330" w:type="dxa"/>
          </w:tcPr>
          <w:p w14:paraId="01A4B593" w14:textId="77777777" w:rsidR="00B3216D" w:rsidRPr="00D165ED" w:rsidRDefault="00B3216D" w:rsidP="00DB4D0B">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26D66D58" w14:textId="77777777" w:rsidR="00B3216D" w:rsidRPr="00D165ED" w:rsidRDefault="00B3216D" w:rsidP="00DB4D0B">
            <w:pPr>
              <w:pStyle w:val="TAL"/>
            </w:pPr>
          </w:p>
        </w:tc>
      </w:tr>
      <w:tr w:rsidR="00B3216D" w:rsidRPr="00D165ED" w14:paraId="7D89038A" w14:textId="77777777" w:rsidTr="00B3216D">
        <w:trPr>
          <w:jc w:val="center"/>
        </w:trPr>
        <w:tc>
          <w:tcPr>
            <w:tcW w:w="1531" w:type="dxa"/>
          </w:tcPr>
          <w:p w14:paraId="6E33BA3F" w14:textId="77777777" w:rsidR="00B3216D" w:rsidRPr="00D165ED" w:rsidRDefault="00B3216D" w:rsidP="00DB4D0B">
            <w:pPr>
              <w:pStyle w:val="TAL"/>
            </w:pPr>
            <w:r w:rsidRPr="00D165ED">
              <w:t>nfInstanceIds</w:t>
            </w:r>
          </w:p>
        </w:tc>
        <w:tc>
          <w:tcPr>
            <w:tcW w:w="1474" w:type="dxa"/>
          </w:tcPr>
          <w:p w14:paraId="517CE3CE" w14:textId="77777777" w:rsidR="00B3216D" w:rsidRPr="00D165ED" w:rsidRDefault="00B3216D" w:rsidP="00DB4D0B">
            <w:pPr>
              <w:pStyle w:val="TAL"/>
            </w:pPr>
            <w:r w:rsidRPr="00D165ED">
              <w:t>array(NfInstanceId)</w:t>
            </w:r>
          </w:p>
        </w:tc>
        <w:tc>
          <w:tcPr>
            <w:tcW w:w="360" w:type="dxa"/>
          </w:tcPr>
          <w:p w14:paraId="3F3C410F" w14:textId="77777777" w:rsidR="00B3216D" w:rsidRPr="00D165ED" w:rsidRDefault="00B3216D" w:rsidP="00DB4D0B">
            <w:pPr>
              <w:pStyle w:val="TAC"/>
            </w:pPr>
            <w:r w:rsidRPr="00D165ED">
              <w:t>O</w:t>
            </w:r>
          </w:p>
        </w:tc>
        <w:tc>
          <w:tcPr>
            <w:tcW w:w="1170" w:type="dxa"/>
          </w:tcPr>
          <w:p w14:paraId="0598B385" w14:textId="77777777" w:rsidR="00B3216D" w:rsidRPr="00D165ED" w:rsidRDefault="00B3216D" w:rsidP="00DB4D0B">
            <w:pPr>
              <w:pStyle w:val="TAC"/>
            </w:pPr>
            <w:r w:rsidRPr="00D165ED">
              <w:t>1..N</w:t>
            </w:r>
          </w:p>
        </w:tc>
        <w:tc>
          <w:tcPr>
            <w:tcW w:w="3330" w:type="dxa"/>
          </w:tcPr>
          <w:p w14:paraId="4E2BAB57" w14:textId="77777777" w:rsidR="00B3216D" w:rsidRPr="00D165ED" w:rsidRDefault="00B3216D" w:rsidP="00DB4D0B">
            <w:pPr>
              <w:pStyle w:val="TAL"/>
            </w:pPr>
            <w:r w:rsidRPr="00D165ED">
              <w:t>Identification(s) of NF instance</w:t>
            </w:r>
            <w:r>
              <w:t>(</w:t>
            </w:r>
            <w:r w:rsidRPr="00D165ED">
              <w:t>s</w:t>
            </w:r>
            <w:r>
              <w:t>)</w:t>
            </w:r>
            <w:r w:rsidRPr="00D165ED">
              <w:t>.</w:t>
            </w:r>
          </w:p>
        </w:tc>
        <w:tc>
          <w:tcPr>
            <w:tcW w:w="1483" w:type="dxa"/>
          </w:tcPr>
          <w:p w14:paraId="7C590104" w14:textId="77777777" w:rsidR="00B3216D" w:rsidRPr="00D165ED" w:rsidRDefault="00B3216D" w:rsidP="00DB4D0B">
            <w:pPr>
              <w:pStyle w:val="TAL"/>
            </w:pPr>
            <w:r w:rsidRPr="00D165ED">
              <w:t>NfLoad</w:t>
            </w:r>
          </w:p>
        </w:tc>
      </w:tr>
      <w:tr w:rsidR="00B3216D" w:rsidRPr="00D165ED" w14:paraId="5EE6136D" w14:textId="77777777" w:rsidTr="00B3216D">
        <w:trPr>
          <w:jc w:val="center"/>
        </w:trPr>
        <w:tc>
          <w:tcPr>
            <w:tcW w:w="1531" w:type="dxa"/>
          </w:tcPr>
          <w:p w14:paraId="0C59C68A" w14:textId="77777777" w:rsidR="00B3216D" w:rsidRPr="00D165ED" w:rsidRDefault="00B3216D" w:rsidP="00DB4D0B">
            <w:pPr>
              <w:pStyle w:val="TAL"/>
            </w:pPr>
            <w:r w:rsidRPr="00D165ED">
              <w:t>nfSetIds</w:t>
            </w:r>
          </w:p>
        </w:tc>
        <w:tc>
          <w:tcPr>
            <w:tcW w:w="1474" w:type="dxa"/>
          </w:tcPr>
          <w:p w14:paraId="6B2243EB" w14:textId="77777777" w:rsidR="00B3216D" w:rsidRPr="00D165ED" w:rsidRDefault="00B3216D" w:rsidP="00DB4D0B">
            <w:pPr>
              <w:pStyle w:val="TAL"/>
            </w:pPr>
            <w:r w:rsidRPr="00D165ED">
              <w:t>array(NfSetId)</w:t>
            </w:r>
          </w:p>
        </w:tc>
        <w:tc>
          <w:tcPr>
            <w:tcW w:w="360" w:type="dxa"/>
          </w:tcPr>
          <w:p w14:paraId="1C947985" w14:textId="77777777" w:rsidR="00B3216D" w:rsidRPr="00D165ED" w:rsidRDefault="00B3216D" w:rsidP="00DB4D0B">
            <w:pPr>
              <w:pStyle w:val="TAC"/>
            </w:pPr>
            <w:r w:rsidRPr="00D165ED">
              <w:t>O</w:t>
            </w:r>
          </w:p>
        </w:tc>
        <w:tc>
          <w:tcPr>
            <w:tcW w:w="1170" w:type="dxa"/>
          </w:tcPr>
          <w:p w14:paraId="0706B392" w14:textId="77777777" w:rsidR="00B3216D" w:rsidRPr="00D165ED" w:rsidRDefault="00B3216D" w:rsidP="00DB4D0B">
            <w:pPr>
              <w:pStyle w:val="TAC"/>
            </w:pPr>
            <w:r w:rsidRPr="00D165ED">
              <w:t>1..N</w:t>
            </w:r>
          </w:p>
        </w:tc>
        <w:tc>
          <w:tcPr>
            <w:tcW w:w="3330" w:type="dxa"/>
          </w:tcPr>
          <w:p w14:paraId="272389C2" w14:textId="77777777" w:rsidR="00B3216D" w:rsidRPr="00D165ED" w:rsidRDefault="00B3216D" w:rsidP="00DB4D0B">
            <w:pPr>
              <w:pStyle w:val="TAL"/>
            </w:pPr>
            <w:r w:rsidRPr="00D165ED">
              <w:t>Identification(s) of NF instance set</w:t>
            </w:r>
            <w:r>
              <w:t>(</w:t>
            </w:r>
            <w:r w:rsidRPr="00D165ED">
              <w:t>s</w:t>
            </w:r>
            <w:r>
              <w:t>)</w:t>
            </w:r>
            <w:r w:rsidRPr="00D165ED">
              <w:t>.</w:t>
            </w:r>
          </w:p>
        </w:tc>
        <w:tc>
          <w:tcPr>
            <w:tcW w:w="1483" w:type="dxa"/>
          </w:tcPr>
          <w:p w14:paraId="1968A747" w14:textId="77777777" w:rsidR="00B3216D" w:rsidRPr="00D165ED" w:rsidRDefault="00B3216D" w:rsidP="00DB4D0B">
            <w:pPr>
              <w:pStyle w:val="TAL"/>
            </w:pPr>
            <w:r w:rsidRPr="00D165ED">
              <w:t>NfLoad</w:t>
            </w:r>
          </w:p>
        </w:tc>
      </w:tr>
      <w:tr w:rsidR="00B3216D" w:rsidRPr="00D165ED" w14:paraId="0CFC4349" w14:textId="77777777" w:rsidTr="00B3216D">
        <w:trPr>
          <w:jc w:val="center"/>
        </w:trPr>
        <w:tc>
          <w:tcPr>
            <w:tcW w:w="1531" w:type="dxa"/>
          </w:tcPr>
          <w:p w14:paraId="3B842520" w14:textId="77777777" w:rsidR="00B3216D" w:rsidRPr="00D165ED" w:rsidRDefault="00B3216D" w:rsidP="00DB4D0B">
            <w:pPr>
              <w:pStyle w:val="TAL"/>
            </w:pPr>
            <w:r w:rsidRPr="00D165ED">
              <w:t>nfTypes</w:t>
            </w:r>
          </w:p>
        </w:tc>
        <w:tc>
          <w:tcPr>
            <w:tcW w:w="1474" w:type="dxa"/>
          </w:tcPr>
          <w:p w14:paraId="5790FF03" w14:textId="77777777" w:rsidR="00B3216D" w:rsidRPr="00D165ED" w:rsidRDefault="00B3216D" w:rsidP="00DB4D0B">
            <w:pPr>
              <w:pStyle w:val="TAL"/>
            </w:pPr>
            <w:r w:rsidRPr="00D165ED">
              <w:t>array(NFType)</w:t>
            </w:r>
          </w:p>
        </w:tc>
        <w:tc>
          <w:tcPr>
            <w:tcW w:w="360" w:type="dxa"/>
          </w:tcPr>
          <w:p w14:paraId="7093ED61" w14:textId="77777777" w:rsidR="00B3216D" w:rsidRPr="00D165ED" w:rsidRDefault="00B3216D" w:rsidP="00DB4D0B">
            <w:pPr>
              <w:pStyle w:val="TAC"/>
            </w:pPr>
            <w:r w:rsidRPr="00D165ED">
              <w:t>O</w:t>
            </w:r>
          </w:p>
        </w:tc>
        <w:tc>
          <w:tcPr>
            <w:tcW w:w="1170" w:type="dxa"/>
          </w:tcPr>
          <w:p w14:paraId="76069387" w14:textId="77777777" w:rsidR="00B3216D" w:rsidRPr="00D165ED" w:rsidRDefault="00B3216D" w:rsidP="00DB4D0B">
            <w:pPr>
              <w:pStyle w:val="TAC"/>
            </w:pPr>
            <w:r w:rsidRPr="00D165ED">
              <w:t>1..N</w:t>
            </w:r>
          </w:p>
        </w:tc>
        <w:tc>
          <w:tcPr>
            <w:tcW w:w="3330" w:type="dxa"/>
          </w:tcPr>
          <w:p w14:paraId="75569475" w14:textId="77777777" w:rsidR="00B3216D" w:rsidRPr="00D165ED" w:rsidRDefault="00B3216D" w:rsidP="00DB4D0B">
            <w:pPr>
              <w:pStyle w:val="TAL"/>
            </w:pPr>
            <w:r w:rsidRPr="00D165ED">
              <w:t>Identification(s) of NF type</w:t>
            </w:r>
            <w:r>
              <w:t>(</w:t>
            </w:r>
            <w:r w:rsidRPr="00D165ED">
              <w:t>s</w:t>
            </w:r>
            <w:r>
              <w:t>)</w:t>
            </w:r>
            <w:r w:rsidRPr="00D165ED">
              <w:t>.</w:t>
            </w:r>
            <w:r>
              <w:t xml:space="preserve"> (NOTE 8)</w:t>
            </w:r>
          </w:p>
        </w:tc>
        <w:tc>
          <w:tcPr>
            <w:tcW w:w="1483" w:type="dxa"/>
          </w:tcPr>
          <w:p w14:paraId="158A346F" w14:textId="77777777" w:rsidR="00B3216D" w:rsidRDefault="00B3216D" w:rsidP="00DB4D0B">
            <w:pPr>
              <w:pStyle w:val="TAL"/>
            </w:pPr>
            <w:r w:rsidRPr="00D165ED">
              <w:t>NfLoad</w:t>
            </w:r>
          </w:p>
          <w:p w14:paraId="720A3766" w14:textId="77777777" w:rsidR="00B3216D" w:rsidRPr="00D165ED" w:rsidRDefault="00B3216D" w:rsidP="00DB4D0B">
            <w:pPr>
              <w:pStyle w:val="TAL"/>
            </w:pPr>
            <w:r>
              <w:t>NsiLoadExt</w:t>
            </w:r>
          </w:p>
        </w:tc>
      </w:tr>
      <w:tr w:rsidR="00B3216D" w:rsidRPr="00D165ED" w14:paraId="515C9FDE" w14:textId="77777777" w:rsidTr="00B3216D">
        <w:trPr>
          <w:jc w:val="center"/>
        </w:trPr>
        <w:tc>
          <w:tcPr>
            <w:tcW w:w="1531" w:type="dxa"/>
          </w:tcPr>
          <w:p w14:paraId="44AE0B7B" w14:textId="77777777" w:rsidR="00B3216D" w:rsidRPr="00D165ED" w:rsidRDefault="00B3216D" w:rsidP="00DB4D0B">
            <w:pPr>
              <w:pStyle w:val="TAL"/>
            </w:pPr>
            <w:r w:rsidRPr="00D165ED">
              <w:t>networkArea</w:t>
            </w:r>
          </w:p>
        </w:tc>
        <w:tc>
          <w:tcPr>
            <w:tcW w:w="1474" w:type="dxa"/>
          </w:tcPr>
          <w:p w14:paraId="63FB3DDB" w14:textId="77777777" w:rsidR="00B3216D" w:rsidRPr="00D165ED" w:rsidRDefault="00B3216D" w:rsidP="00DB4D0B">
            <w:pPr>
              <w:pStyle w:val="TAL"/>
            </w:pPr>
            <w:r w:rsidRPr="00D165ED">
              <w:t>NetworkAreaInfo</w:t>
            </w:r>
          </w:p>
        </w:tc>
        <w:tc>
          <w:tcPr>
            <w:tcW w:w="360" w:type="dxa"/>
          </w:tcPr>
          <w:p w14:paraId="3880E209" w14:textId="77777777" w:rsidR="00B3216D" w:rsidRPr="00D165ED" w:rsidRDefault="00B3216D" w:rsidP="00DB4D0B">
            <w:pPr>
              <w:pStyle w:val="TAC"/>
            </w:pPr>
            <w:r w:rsidRPr="00D165ED">
              <w:t>C</w:t>
            </w:r>
          </w:p>
        </w:tc>
        <w:tc>
          <w:tcPr>
            <w:tcW w:w="1170" w:type="dxa"/>
          </w:tcPr>
          <w:p w14:paraId="436C4730" w14:textId="77777777" w:rsidR="00B3216D" w:rsidRPr="00D165ED" w:rsidRDefault="00B3216D" w:rsidP="00DB4D0B">
            <w:pPr>
              <w:pStyle w:val="TAC"/>
            </w:pPr>
            <w:r w:rsidRPr="00D165ED">
              <w:t>0..1</w:t>
            </w:r>
          </w:p>
        </w:tc>
        <w:tc>
          <w:tcPr>
            <w:tcW w:w="3330" w:type="dxa"/>
          </w:tcPr>
          <w:p w14:paraId="2BF3E710" w14:textId="77777777" w:rsidR="00B3216D" w:rsidRPr="00D165ED" w:rsidRDefault="00B3216D" w:rsidP="00DB4D0B">
            <w:pPr>
              <w:pStyle w:val="TAL"/>
            </w:pPr>
            <w:r w:rsidRPr="00D165ED">
              <w:t>This IE represents the network area where the NF service consumer wants to know the analytics result. (NOTE 2), (NOTE 4)</w:t>
            </w:r>
          </w:p>
        </w:tc>
        <w:tc>
          <w:tcPr>
            <w:tcW w:w="1483" w:type="dxa"/>
          </w:tcPr>
          <w:p w14:paraId="46F4167F" w14:textId="77777777" w:rsidR="00B3216D" w:rsidRPr="00D165ED" w:rsidRDefault="00B3216D" w:rsidP="00DB4D0B">
            <w:pPr>
              <w:pStyle w:val="TAL"/>
            </w:pPr>
            <w:r w:rsidRPr="00D165ED">
              <w:t xml:space="preserve">UeMobility </w:t>
            </w:r>
          </w:p>
          <w:p w14:paraId="1D0FDD22" w14:textId="77777777" w:rsidR="00B3216D" w:rsidRPr="00D165ED" w:rsidRDefault="00B3216D" w:rsidP="00DB4D0B">
            <w:pPr>
              <w:pStyle w:val="TAL"/>
            </w:pPr>
            <w:r w:rsidRPr="00D165ED">
              <w:t>UeCommunication</w:t>
            </w:r>
          </w:p>
          <w:p w14:paraId="04A31069" w14:textId="77777777" w:rsidR="00B3216D" w:rsidRPr="00D165ED" w:rsidRDefault="00B3216D" w:rsidP="00DB4D0B">
            <w:pPr>
              <w:pStyle w:val="TAL"/>
            </w:pPr>
            <w:r w:rsidRPr="00D165ED">
              <w:t>NetworkPerformance</w:t>
            </w:r>
          </w:p>
          <w:p w14:paraId="7EB94250" w14:textId="77777777" w:rsidR="00B3216D" w:rsidRPr="00D165ED" w:rsidRDefault="00B3216D" w:rsidP="00DB4D0B">
            <w:pPr>
              <w:pStyle w:val="TAL"/>
            </w:pPr>
            <w:r w:rsidRPr="00D165ED">
              <w:t>QoSSustainability</w:t>
            </w:r>
          </w:p>
          <w:p w14:paraId="243203C8" w14:textId="77777777" w:rsidR="00B3216D" w:rsidRPr="00D165ED" w:rsidRDefault="00B3216D" w:rsidP="00DB4D0B">
            <w:pPr>
              <w:pStyle w:val="TAL"/>
            </w:pPr>
            <w:r w:rsidRPr="00D165ED">
              <w:t>ServiceExperience</w:t>
            </w:r>
          </w:p>
          <w:p w14:paraId="2DC7C7EE" w14:textId="77777777" w:rsidR="00B3216D" w:rsidRPr="00D165ED" w:rsidRDefault="00B3216D" w:rsidP="00DB4D0B">
            <w:pPr>
              <w:pStyle w:val="TAL"/>
            </w:pPr>
            <w:r w:rsidRPr="00D165ED">
              <w:t>UserDataCongestion</w:t>
            </w:r>
          </w:p>
          <w:p w14:paraId="644DB8BF" w14:textId="77777777" w:rsidR="00B3216D" w:rsidRPr="00D165ED" w:rsidRDefault="00B3216D" w:rsidP="00DB4D0B">
            <w:pPr>
              <w:pStyle w:val="TAL"/>
            </w:pPr>
            <w:r w:rsidRPr="00D165ED">
              <w:t xml:space="preserve">AbnormalBehaviour </w:t>
            </w:r>
          </w:p>
          <w:p w14:paraId="14B55593" w14:textId="77777777" w:rsidR="00B3216D" w:rsidRPr="00D165ED" w:rsidRDefault="00B3216D" w:rsidP="00DB4D0B">
            <w:pPr>
              <w:pStyle w:val="TAL"/>
            </w:pPr>
            <w:r w:rsidRPr="00D165ED">
              <w:t>NsiLoadExt</w:t>
            </w:r>
          </w:p>
          <w:p w14:paraId="0BA0A83F" w14:textId="77777777" w:rsidR="00B3216D" w:rsidRPr="00D165ED" w:rsidRDefault="00B3216D" w:rsidP="00DB4D0B">
            <w:pPr>
              <w:pStyle w:val="TAL"/>
            </w:pPr>
            <w:r w:rsidRPr="00D165ED">
              <w:t>NfLoadExt</w:t>
            </w:r>
          </w:p>
          <w:p w14:paraId="2D632313" w14:textId="77777777" w:rsidR="00B3216D" w:rsidRPr="00D165ED" w:rsidRDefault="00B3216D" w:rsidP="00DB4D0B">
            <w:pPr>
              <w:pStyle w:val="TAL"/>
            </w:pPr>
            <w:r w:rsidRPr="00D165ED">
              <w:t>Dispersion</w:t>
            </w:r>
          </w:p>
          <w:p w14:paraId="4F454D7E" w14:textId="77777777" w:rsidR="00B3216D" w:rsidRPr="00D165ED" w:rsidRDefault="00B3216D" w:rsidP="00DB4D0B">
            <w:pPr>
              <w:pStyle w:val="TAL"/>
            </w:pPr>
            <w:r w:rsidRPr="00D165ED">
              <w:t>RedundantTransmissionExp</w:t>
            </w:r>
          </w:p>
          <w:p w14:paraId="30BAC074" w14:textId="77777777" w:rsidR="00B3216D" w:rsidRPr="00D165ED" w:rsidRDefault="00B3216D" w:rsidP="00DB4D0B">
            <w:pPr>
              <w:pStyle w:val="TAL"/>
            </w:pPr>
            <w:r w:rsidRPr="00D165ED">
              <w:t>WlanPerformance</w:t>
            </w:r>
          </w:p>
          <w:p w14:paraId="0775E847" w14:textId="77777777" w:rsidR="00B3216D" w:rsidRPr="00D165ED" w:rsidRDefault="00B3216D" w:rsidP="00DB4D0B">
            <w:pPr>
              <w:pStyle w:val="TAL"/>
            </w:pPr>
            <w:r w:rsidRPr="00D165ED">
              <w:rPr>
                <w:rFonts w:hint="eastAsia"/>
                <w:lang w:eastAsia="zh-CN"/>
              </w:rPr>
              <w:t>Dn</w:t>
            </w:r>
            <w:r w:rsidRPr="00D165ED">
              <w:t>Performance</w:t>
            </w:r>
          </w:p>
        </w:tc>
      </w:tr>
      <w:tr w:rsidR="00B3216D" w:rsidRPr="00D165ED" w14:paraId="23ACF074" w14:textId="77777777" w:rsidTr="00B3216D">
        <w:trPr>
          <w:jc w:val="center"/>
        </w:trPr>
        <w:tc>
          <w:tcPr>
            <w:tcW w:w="1531" w:type="dxa"/>
          </w:tcPr>
          <w:p w14:paraId="696DEAB4" w14:textId="77777777" w:rsidR="00B3216D" w:rsidRPr="00D165ED" w:rsidRDefault="00B3216D" w:rsidP="00DB4D0B">
            <w:pPr>
              <w:pStyle w:val="TAL"/>
            </w:pPr>
            <w:r w:rsidRPr="00D165ED">
              <w:t>visitedAreas</w:t>
            </w:r>
          </w:p>
        </w:tc>
        <w:tc>
          <w:tcPr>
            <w:tcW w:w="1474" w:type="dxa"/>
          </w:tcPr>
          <w:p w14:paraId="38D1DA2D" w14:textId="77777777" w:rsidR="00B3216D" w:rsidRPr="00D165ED" w:rsidRDefault="00B3216D" w:rsidP="00DB4D0B">
            <w:pPr>
              <w:pStyle w:val="TAL"/>
            </w:pPr>
            <w:r w:rsidRPr="00D165ED">
              <w:t>array(NetworkAreaInfo)</w:t>
            </w:r>
          </w:p>
        </w:tc>
        <w:tc>
          <w:tcPr>
            <w:tcW w:w="360" w:type="dxa"/>
          </w:tcPr>
          <w:p w14:paraId="65ABC191" w14:textId="77777777" w:rsidR="00B3216D" w:rsidRPr="00D165ED" w:rsidRDefault="00B3216D" w:rsidP="00DB4D0B">
            <w:pPr>
              <w:pStyle w:val="TAC"/>
            </w:pPr>
            <w:r w:rsidRPr="00D165ED">
              <w:rPr>
                <w:lang w:eastAsia="zh-CN"/>
              </w:rPr>
              <w:t>O</w:t>
            </w:r>
          </w:p>
        </w:tc>
        <w:tc>
          <w:tcPr>
            <w:tcW w:w="1170" w:type="dxa"/>
          </w:tcPr>
          <w:p w14:paraId="092DD3FC" w14:textId="77777777" w:rsidR="00B3216D" w:rsidRPr="00D165ED" w:rsidRDefault="00B3216D" w:rsidP="00DB4D0B">
            <w:pPr>
              <w:pStyle w:val="TAC"/>
            </w:pPr>
            <w:r w:rsidRPr="00D165ED">
              <w:rPr>
                <w:rFonts w:hint="eastAsia"/>
                <w:lang w:eastAsia="zh-CN"/>
              </w:rPr>
              <w:t>1..N</w:t>
            </w:r>
          </w:p>
        </w:tc>
        <w:tc>
          <w:tcPr>
            <w:tcW w:w="3330" w:type="dxa"/>
          </w:tcPr>
          <w:p w14:paraId="3E2A2B23" w14:textId="45C24870" w:rsidR="00B3216D" w:rsidRPr="00D165ED" w:rsidRDefault="00B3216D" w:rsidP="00B3216D">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w:t>
            </w:r>
            <w:ins w:id="26" w:author="ZTE" w:date="2022-10-29T15:17:00Z">
              <w:r w:rsidRPr="00D165ED">
                <w:t xml:space="preserve"> (NOTE </w:t>
              </w:r>
              <w:r>
                <w:t>x</w:t>
              </w:r>
              <w:r w:rsidRPr="00D165ED">
                <w:t>)</w:t>
              </w:r>
            </w:ins>
          </w:p>
        </w:tc>
        <w:tc>
          <w:tcPr>
            <w:tcW w:w="1483" w:type="dxa"/>
          </w:tcPr>
          <w:p w14:paraId="72C5A737" w14:textId="77777777" w:rsidR="00B3216D" w:rsidRPr="00D165ED" w:rsidRDefault="00B3216D" w:rsidP="00DB4D0B">
            <w:pPr>
              <w:pStyle w:val="TAL"/>
            </w:pPr>
            <w:r>
              <w:t>UeMobilityExt</w:t>
            </w:r>
          </w:p>
        </w:tc>
      </w:tr>
      <w:tr w:rsidR="00B3216D" w:rsidRPr="00D165ED" w:rsidDel="00032269" w14:paraId="3CD9E2F1" w14:textId="77777777" w:rsidTr="00B3216D">
        <w:trPr>
          <w:jc w:val="center"/>
        </w:trPr>
        <w:tc>
          <w:tcPr>
            <w:tcW w:w="1531" w:type="dxa"/>
          </w:tcPr>
          <w:p w14:paraId="3C915534" w14:textId="77777777" w:rsidR="00B3216D" w:rsidRPr="00D165ED" w:rsidDel="00032269" w:rsidRDefault="00B3216D" w:rsidP="00DB4D0B">
            <w:pPr>
              <w:pStyle w:val="TAL"/>
            </w:pPr>
            <w:r w:rsidRPr="00D165ED">
              <w:rPr>
                <w:rFonts w:hint="eastAsia"/>
              </w:rPr>
              <w:t>m</w:t>
            </w:r>
            <w:r w:rsidRPr="00D165ED">
              <w:t>axTopAppUlNbr</w:t>
            </w:r>
          </w:p>
        </w:tc>
        <w:tc>
          <w:tcPr>
            <w:tcW w:w="1474" w:type="dxa"/>
          </w:tcPr>
          <w:p w14:paraId="2E7E752C" w14:textId="77777777" w:rsidR="00B3216D" w:rsidRPr="00D165ED" w:rsidDel="00032269" w:rsidRDefault="00B3216D" w:rsidP="00DB4D0B">
            <w:pPr>
              <w:pStyle w:val="TAL"/>
            </w:pPr>
            <w:r w:rsidRPr="00D165ED">
              <w:t>Uinteger</w:t>
            </w:r>
          </w:p>
        </w:tc>
        <w:tc>
          <w:tcPr>
            <w:tcW w:w="360" w:type="dxa"/>
          </w:tcPr>
          <w:p w14:paraId="4461E530" w14:textId="77777777" w:rsidR="00B3216D" w:rsidRPr="00D165ED" w:rsidDel="00032269" w:rsidRDefault="00B3216D" w:rsidP="00DB4D0B">
            <w:pPr>
              <w:pStyle w:val="TAC"/>
            </w:pPr>
            <w:r w:rsidRPr="00D165ED">
              <w:t>O</w:t>
            </w:r>
          </w:p>
        </w:tc>
        <w:tc>
          <w:tcPr>
            <w:tcW w:w="1170" w:type="dxa"/>
          </w:tcPr>
          <w:p w14:paraId="7AA231DC" w14:textId="77777777" w:rsidR="00B3216D" w:rsidRPr="00D165ED" w:rsidDel="00032269" w:rsidRDefault="00B3216D" w:rsidP="00DB4D0B">
            <w:pPr>
              <w:pStyle w:val="TAC"/>
            </w:pPr>
            <w:r w:rsidRPr="00D165ED">
              <w:t>0..1</w:t>
            </w:r>
          </w:p>
        </w:tc>
        <w:tc>
          <w:tcPr>
            <w:tcW w:w="3330" w:type="dxa"/>
          </w:tcPr>
          <w:p w14:paraId="3B5FB371" w14:textId="77777777" w:rsidR="00B3216D" w:rsidRPr="00D165ED" w:rsidRDefault="00B3216D" w:rsidP="00DB4D0B">
            <w:pPr>
              <w:pStyle w:val="TAL"/>
            </w:pPr>
            <w:r w:rsidRPr="00D165ED">
              <w:rPr>
                <w:rFonts w:hint="eastAsia"/>
              </w:rPr>
              <w:t>I</w:t>
            </w:r>
            <w:r w:rsidRPr="00D165ED">
              <w:t xml:space="preserve">ndicates the requested maximum number of top applications that contribute the most to the traffic in Uplink direction. </w:t>
            </w:r>
          </w:p>
          <w:p w14:paraId="6173CCE4" w14:textId="77777777" w:rsidR="00B3216D" w:rsidRPr="00D165ED" w:rsidRDefault="00B3216D" w:rsidP="00DB4D0B">
            <w:pPr>
              <w:pStyle w:val="TAL"/>
              <w:rPr>
                <w:rFonts w:cs="Arial"/>
                <w:szCs w:val="18"/>
                <w:lang w:eastAsia="zh-CN"/>
              </w:rPr>
            </w:pPr>
            <w:r w:rsidRPr="00D165ED">
              <w:rPr>
                <w:rFonts w:cs="Arial"/>
                <w:szCs w:val="18"/>
                <w:lang w:eastAsia="zh-CN"/>
              </w:rPr>
              <w:t>Minimum = 1.</w:t>
            </w:r>
          </w:p>
          <w:p w14:paraId="328834AD" w14:textId="77777777" w:rsidR="00B3216D" w:rsidRPr="00D165ED" w:rsidDel="00032269" w:rsidRDefault="00B3216D" w:rsidP="00DB4D0B">
            <w:pPr>
              <w:pStyle w:val="TAL"/>
            </w:pPr>
            <w:r w:rsidRPr="00D165ED">
              <w:rPr>
                <w:lang w:eastAsia="zh-CN"/>
              </w:rPr>
              <w:t>May be included when one of the elements in the "listOfAnaSubsets" attribute is set to LIST_OF_TOP_APP_UL.</w:t>
            </w:r>
          </w:p>
        </w:tc>
        <w:tc>
          <w:tcPr>
            <w:tcW w:w="1483" w:type="dxa"/>
          </w:tcPr>
          <w:p w14:paraId="2E598F44" w14:textId="77777777" w:rsidR="00B3216D" w:rsidRPr="00D165ED" w:rsidDel="00032269" w:rsidRDefault="00B3216D" w:rsidP="00DB4D0B">
            <w:pPr>
              <w:pStyle w:val="TAL"/>
            </w:pPr>
            <w:r w:rsidRPr="00D165ED">
              <w:t>UserDataCongestionExt</w:t>
            </w:r>
          </w:p>
        </w:tc>
      </w:tr>
      <w:tr w:rsidR="00B3216D" w:rsidRPr="00D165ED" w:rsidDel="00032269" w14:paraId="0FDADB5C" w14:textId="77777777" w:rsidTr="00B3216D">
        <w:trPr>
          <w:jc w:val="center"/>
        </w:trPr>
        <w:tc>
          <w:tcPr>
            <w:tcW w:w="1531" w:type="dxa"/>
          </w:tcPr>
          <w:p w14:paraId="0DE41D15" w14:textId="77777777" w:rsidR="00B3216D" w:rsidRPr="00D165ED" w:rsidDel="00032269" w:rsidRDefault="00B3216D" w:rsidP="00DB4D0B">
            <w:pPr>
              <w:pStyle w:val="TAL"/>
            </w:pPr>
            <w:r w:rsidRPr="00D165ED">
              <w:rPr>
                <w:rFonts w:hint="eastAsia"/>
              </w:rPr>
              <w:lastRenderedPageBreak/>
              <w:t>m</w:t>
            </w:r>
            <w:r w:rsidRPr="00D165ED">
              <w:t>axTopAppDlNbr</w:t>
            </w:r>
          </w:p>
        </w:tc>
        <w:tc>
          <w:tcPr>
            <w:tcW w:w="1474" w:type="dxa"/>
          </w:tcPr>
          <w:p w14:paraId="033C66D4" w14:textId="77777777" w:rsidR="00B3216D" w:rsidRPr="00D165ED" w:rsidDel="00032269" w:rsidRDefault="00B3216D" w:rsidP="00DB4D0B">
            <w:pPr>
              <w:pStyle w:val="TAL"/>
            </w:pPr>
            <w:r w:rsidRPr="00D165ED">
              <w:t>Uinteger</w:t>
            </w:r>
          </w:p>
        </w:tc>
        <w:tc>
          <w:tcPr>
            <w:tcW w:w="360" w:type="dxa"/>
          </w:tcPr>
          <w:p w14:paraId="3F418F55" w14:textId="77777777" w:rsidR="00B3216D" w:rsidRPr="00D165ED" w:rsidDel="00032269" w:rsidRDefault="00B3216D" w:rsidP="00DB4D0B">
            <w:pPr>
              <w:pStyle w:val="TAC"/>
            </w:pPr>
            <w:r w:rsidRPr="00D165ED">
              <w:t>O</w:t>
            </w:r>
          </w:p>
        </w:tc>
        <w:tc>
          <w:tcPr>
            <w:tcW w:w="1170" w:type="dxa"/>
          </w:tcPr>
          <w:p w14:paraId="51249230" w14:textId="77777777" w:rsidR="00B3216D" w:rsidRPr="00D165ED" w:rsidDel="00032269" w:rsidRDefault="00B3216D" w:rsidP="00DB4D0B">
            <w:pPr>
              <w:pStyle w:val="TAC"/>
            </w:pPr>
            <w:r w:rsidRPr="00D165ED">
              <w:t>0..1</w:t>
            </w:r>
          </w:p>
        </w:tc>
        <w:tc>
          <w:tcPr>
            <w:tcW w:w="3330" w:type="dxa"/>
          </w:tcPr>
          <w:p w14:paraId="030911E9" w14:textId="77777777" w:rsidR="00B3216D" w:rsidRPr="00D165ED" w:rsidRDefault="00B3216D" w:rsidP="00DB4D0B">
            <w:pPr>
              <w:pStyle w:val="TAL"/>
            </w:pPr>
            <w:r w:rsidRPr="00D165ED">
              <w:rPr>
                <w:rFonts w:hint="eastAsia"/>
              </w:rPr>
              <w:t>I</w:t>
            </w:r>
            <w:r w:rsidRPr="00D165ED">
              <w:t xml:space="preserve">ndicates the requested maximum number of top applications that contribute the most to the traffic in Downlink direction. </w:t>
            </w:r>
          </w:p>
          <w:p w14:paraId="0E00BC4A" w14:textId="77777777" w:rsidR="00B3216D" w:rsidRPr="00D165ED" w:rsidRDefault="00B3216D" w:rsidP="00DB4D0B">
            <w:pPr>
              <w:pStyle w:val="TAL"/>
              <w:rPr>
                <w:rFonts w:cs="Arial"/>
                <w:szCs w:val="18"/>
                <w:lang w:eastAsia="zh-CN"/>
              </w:rPr>
            </w:pPr>
            <w:r w:rsidRPr="00D165ED">
              <w:rPr>
                <w:rFonts w:cs="Arial"/>
                <w:szCs w:val="18"/>
                <w:lang w:eastAsia="zh-CN"/>
              </w:rPr>
              <w:t>Minimum = 1.</w:t>
            </w:r>
          </w:p>
          <w:p w14:paraId="4D440F8B" w14:textId="77777777" w:rsidR="00B3216D" w:rsidRPr="00D165ED" w:rsidDel="00032269" w:rsidRDefault="00B3216D" w:rsidP="00DB4D0B">
            <w:pPr>
              <w:pStyle w:val="TAL"/>
            </w:pPr>
            <w:r w:rsidRPr="00D165ED">
              <w:rPr>
                <w:lang w:eastAsia="zh-CN"/>
              </w:rPr>
              <w:t>May be included when one of the elements in the "listOfAnaSubsets" attribute is set to LIST_OF_TOP_APP_DL.</w:t>
            </w:r>
          </w:p>
        </w:tc>
        <w:tc>
          <w:tcPr>
            <w:tcW w:w="1483" w:type="dxa"/>
          </w:tcPr>
          <w:p w14:paraId="47151BDE" w14:textId="77777777" w:rsidR="00B3216D" w:rsidRPr="00D165ED" w:rsidDel="00032269" w:rsidRDefault="00B3216D" w:rsidP="00DB4D0B">
            <w:pPr>
              <w:pStyle w:val="TAL"/>
            </w:pPr>
            <w:r w:rsidRPr="00D165ED">
              <w:t>UserDataCongestionExt</w:t>
            </w:r>
          </w:p>
        </w:tc>
      </w:tr>
      <w:tr w:rsidR="00B3216D" w:rsidRPr="00D165ED" w14:paraId="2204CB73" w14:textId="77777777" w:rsidTr="00B3216D">
        <w:trPr>
          <w:jc w:val="center"/>
        </w:trPr>
        <w:tc>
          <w:tcPr>
            <w:tcW w:w="1531" w:type="dxa"/>
          </w:tcPr>
          <w:p w14:paraId="5A1E0561" w14:textId="77777777" w:rsidR="00B3216D" w:rsidRPr="00D165ED" w:rsidRDefault="00B3216D" w:rsidP="00DB4D0B">
            <w:pPr>
              <w:pStyle w:val="TAL"/>
            </w:pPr>
            <w:r w:rsidRPr="00D165ED">
              <w:t>nsiIdInfos</w:t>
            </w:r>
          </w:p>
        </w:tc>
        <w:tc>
          <w:tcPr>
            <w:tcW w:w="1474" w:type="dxa"/>
          </w:tcPr>
          <w:p w14:paraId="4CC1337A" w14:textId="77777777" w:rsidR="00B3216D" w:rsidRPr="00D165ED" w:rsidRDefault="00B3216D" w:rsidP="00DB4D0B">
            <w:pPr>
              <w:pStyle w:val="TAL"/>
            </w:pPr>
            <w:r w:rsidRPr="00D165ED">
              <w:t>array(NsiIdInfo)</w:t>
            </w:r>
          </w:p>
        </w:tc>
        <w:tc>
          <w:tcPr>
            <w:tcW w:w="360" w:type="dxa"/>
          </w:tcPr>
          <w:p w14:paraId="2AE0B5F9" w14:textId="77777777" w:rsidR="00B3216D" w:rsidRPr="00D165ED" w:rsidRDefault="00B3216D" w:rsidP="00DB4D0B">
            <w:pPr>
              <w:pStyle w:val="TAC"/>
            </w:pPr>
            <w:r w:rsidRPr="00D165ED">
              <w:t>O</w:t>
            </w:r>
          </w:p>
        </w:tc>
        <w:tc>
          <w:tcPr>
            <w:tcW w:w="1170" w:type="dxa"/>
          </w:tcPr>
          <w:p w14:paraId="09B1E575" w14:textId="77777777" w:rsidR="00B3216D" w:rsidRPr="00D165ED" w:rsidRDefault="00B3216D" w:rsidP="00DB4D0B">
            <w:pPr>
              <w:pStyle w:val="TAC"/>
            </w:pPr>
            <w:r w:rsidRPr="00D165ED">
              <w:t>1..N</w:t>
            </w:r>
          </w:p>
        </w:tc>
        <w:tc>
          <w:tcPr>
            <w:tcW w:w="3330" w:type="dxa"/>
          </w:tcPr>
          <w:p w14:paraId="08BC5E5F" w14:textId="77777777" w:rsidR="00B3216D" w:rsidRPr="00D165ED" w:rsidRDefault="00B3216D" w:rsidP="00DB4D0B">
            <w:pPr>
              <w:pStyle w:val="TAL"/>
            </w:pPr>
            <w:r w:rsidRPr="00D165ED">
              <w:t>Each element identifies the S-NSSAI and the optionally associated network slice instance(s).</w:t>
            </w:r>
          </w:p>
          <w:p w14:paraId="3D7D2413" w14:textId="77777777" w:rsidR="00B3216D" w:rsidRPr="00D165ED" w:rsidRDefault="00B3216D" w:rsidP="00DB4D0B">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04DDC446" w14:textId="77777777" w:rsidR="00B3216D" w:rsidRPr="00D165ED" w:rsidRDefault="00B3216D" w:rsidP="00DB4D0B">
            <w:pPr>
              <w:pStyle w:val="TAL"/>
              <w:rPr>
                <w:rFonts w:eastAsia="Batang"/>
              </w:rPr>
            </w:pPr>
            <w:r w:rsidRPr="00D165ED">
              <w:t>"SERVICE_EXPERIENCE" or "DN_PERFORMANCE"</w:t>
            </w:r>
            <w:r w:rsidRPr="00D165ED">
              <w:rPr>
                <w:rFonts w:eastAsia="Batang"/>
              </w:rPr>
              <w:t>.</w:t>
            </w:r>
          </w:p>
          <w:p w14:paraId="4ABF5CF6" w14:textId="77777777" w:rsidR="00B3216D" w:rsidRPr="00D165ED" w:rsidRDefault="00B3216D" w:rsidP="00DB4D0B">
            <w:pPr>
              <w:pStyle w:val="TAL"/>
            </w:pPr>
            <w:r w:rsidRPr="00D165ED">
              <w:rPr>
                <w:rFonts w:eastAsia="Batang"/>
              </w:rPr>
              <w:t>(NOTE 1)</w:t>
            </w:r>
          </w:p>
        </w:tc>
        <w:tc>
          <w:tcPr>
            <w:tcW w:w="1483" w:type="dxa"/>
          </w:tcPr>
          <w:p w14:paraId="2A5E37AA" w14:textId="77777777" w:rsidR="00B3216D" w:rsidRPr="00D165ED" w:rsidRDefault="00B3216D" w:rsidP="00DB4D0B">
            <w:pPr>
              <w:pStyle w:val="TAL"/>
            </w:pPr>
            <w:r w:rsidRPr="00D165ED">
              <w:t>ServiceExperience</w:t>
            </w:r>
          </w:p>
          <w:p w14:paraId="7B8A369E" w14:textId="77777777" w:rsidR="00B3216D" w:rsidRPr="00D165ED" w:rsidRDefault="00B3216D" w:rsidP="00DB4D0B">
            <w:pPr>
              <w:pStyle w:val="TAL"/>
            </w:pPr>
            <w:r w:rsidRPr="00D165ED">
              <w:rPr>
                <w:lang w:eastAsia="zh-CN"/>
              </w:rPr>
              <w:t>NsiLoad</w:t>
            </w:r>
          </w:p>
          <w:p w14:paraId="005E3EA4" w14:textId="77777777" w:rsidR="00B3216D" w:rsidRPr="00D165ED" w:rsidRDefault="00B3216D" w:rsidP="00DB4D0B">
            <w:pPr>
              <w:pStyle w:val="TAL"/>
              <w:rPr>
                <w:lang w:eastAsia="zh-CN"/>
              </w:rPr>
            </w:pPr>
            <w:r w:rsidRPr="00D165ED">
              <w:rPr>
                <w:rFonts w:hint="eastAsia"/>
                <w:lang w:eastAsia="zh-CN"/>
              </w:rPr>
              <w:t>Dn</w:t>
            </w:r>
            <w:r w:rsidRPr="00D165ED">
              <w:t>Performance</w:t>
            </w:r>
          </w:p>
          <w:p w14:paraId="3A95DB24" w14:textId="77777777" w:rsidR="00B3216D" w:rsidRPr="00D165ED" w:rsidRDefault="00B3216D" w:rsidP="00DB4D0B">
            <w:pPr>
              <w:pStyle w:val="TAL"/>
            </w:pPr>
          </w:p>
        </w:tc>
      </w:tr>
      <w:tr w:rsidR="00B3216D" w:rsidRPr="00D165ED" w14:paraId="5AEB69E0" w14:textId="77777777" w:rsidTr="00B3216D">
        <w:trPr>
          <w:jc w:val="center"/>
        </w:trPr>
        <w:tc>
          <w:tcPr>
            <w:tcW w:w="1531" w:type="dxa"/>
          </w:tcPr>
          <w:p w14:paraId="2CFDB4B3" w14:textId="77777777" w:rsidR="00B3216D" w:rsidRPr="00D165ED" w:rsidRDefault="00B3216D" w:rsidP="00DB4D0B">
            <w:pPr>
              <w:pStyle w:val="TAL"/>
            </w:pPr>
            <w:r w:rsidRPr="00D165ED">
              <w:t>nwPerfTypes</w:t>
            </w:r>
          </w:p>
        </w:tc>
        <w:tc>
          <w:tcPr>
            <w:tcW w:w="1474" w:type="dxa"/>
          </w:tcPr>
          <w:p w14:paraId="1C09FA2A" w14:textId="77777777" w:rsidR="00B3216D" w:rsidRPr="00D165ED" w:rsidRDefault="00B3216D" w:rsidP="00DB4D0B">
            <w:pPr>
              <w:pStyle w:val="TAL"/>
            </w:pPr>
            <w:r w:rsidRPr="00D165ED">
              <w:t>array(NetworkPerfType)</w:t>
            </w:r>
          </w:p>
        </w:tc>
        <w:tc>
          <w:tcPr>
            <w:tcW w:w="360" w:type="dxa"/>
          </w:tcPr>
          <w:p w14:paraId="45CEED82" w14:textId="77777777" w:rsidR="00B3216D" w:rsidRPr="00D165ED" w:rsidRDefault="00B3216D" w:rsidP="00DB4D0B">
            <w:pPr>
              <w:pStyle w:val="TAC"/>
            </w:pPr>
            <w:r w:rsidRPr="00D165ED">
              <w:t>C</w:t>
            </w:r>
          </w:p>
        </w:tc>
        <w:tc>
          <w:tcPr>
            <w:tcW w:w="1170" w:type="dxa"/>
          </w:tcPr>
          <w:p w14:paraId="2E7A5C4F" w14:textId="77777777" w:rsidR="00B3216D" w:rsidRPr="00D165ED" w:rsidRDefault="00B3216D" w:rsidP="00DB4D0B">
            <w:pPr>
              <w:pStyle w:val="TAC"/>
            </w:pPr>
            <w:r w:rsidRPr="00D165ED">
              <w:t>1..N</w:t>
            </w:r>
          </w:p>
        </w:tc>
        <w:tc>
          <w:tcPr>
            <w:tcW w:w="3330" w:type="dxa"/>
          </w:tcPr>
          <w:p w14:paraId="27341280" w14:textId="77777777" w:rsidR="00B3216D" w:rsidRPr="00D165ED" w:rsidRDefault="00B3216D" w:rsidP="00DB4D0B">
            <w:pPr>
              <w:pStyle w:val="TAL"/>
            </w:pPr>
            <w:r w:rsidRPr="00D165ED">
              <w:t>Represents the network performance types. This attribute shall be included when event-id is "NETWORK_PERFORMANCE".</w:t>
            </w:r>
          </w:p>
        </w:tc>
        <w:tc>
          <w:tcPr>
            <w:tcW w:w="1483" w:type="dxa"/>
          </w:tcPr>
          <w:p w14:paraId="13B67D23" w14:textId="77777777" w:rsidR="00B3216D" w:rsidRPr="00D165ED" w:rsidRDefault="00B3216D" w:rsidP="00DB4D0B">
            <w:pPr>
              <w:pStyle w:val="TAL"/>
            </w:pPr>
            <w:r w:rsidRPr="00D165ED">
              <w:t>NetworkPerformance</w:t>
            </w:r>
          </w:p>
        </w:tc>
      </w:tr>
      <w:tr w:rsidR="00B3216D" w:rsidRPr="00D165ED" w14:paraId="4829963E" w14:textId="77777777" w:rsidTr="00B3216D">
        <w:trPr>
          <w:jc w:val="center"/>
        </w:trPr>
        <w:tc>
          <w:tcPr>
            <w:tcW w:w="1531" w:type="dxa"/>
          </w:tcPr>
          <w:p w14:paraId="14499F21" w14:textId="77777777" w:rsidR="00B3216D" w:rsidRPr="00D165ED" w:rsidRDefault="00B3216D" w:rsidP="00DB4D0B">
            <w:pPr>
              <w:pStyle w:val="TAL"/>
            </w:pPr>
            <w:r w:rsidRPr="00D165ED">
              <w:t>qosRequ</w:t>
            </w:r>
          </w:p>
        </w:tc>
        <w:tc>
          <w:tcPr>
            <w:tcW w:w="1474" w:type="dxa"/>
          </w:tcPr>
          <w:p w14:paraId="676A65EA" w14:textId="77777777" w:rsidR="00B3216D" w:rsidRPr="00D165ED" w:rsidRDefault="00B3216D" w:rsidP="00DB4D0B">
            <w:pPr>
              <w:pStyle w:val="TAL"/>
            </w:pPr>
            <w:r w:rsidRPr="00D165ED">
              <w:t>QoSRequirement</w:t>
            </w:r>
          </w:p>
        </w:tc>
        <w:tc>
          <w:tcPr>
            <w:tcW w:w="360" w:type="dxa"/>
          </w:tcPr>
          <w:p w14:paraId="77D4B34C" w14:textId="77777777" w:rsidR="00B3216D" w:rsidRPr="00D165ED" w:rsidRDefault="00B3216D" w:rsidP="00DB4D0B">
            <w:pPr>
              <w:pStyle w:val="TAC"/>
            </w:pPr>
            <w:r w:rsidRPr="00D165ED">
              <w:t>C</w:t>
            </w:r>
          </w:p>
        </w:tc>
        <w:tc>
          <w:tcPr>
            <w:tcW w:w="1170" w:type="dxa"/>
          </w:tcPr>
          <w:p w14:paraId="35EF5D07" w14:textId="77777777" w:rsidR="00B3216D" w:rsidRPr="00D165ED" w:rsidRDefault="00B3216D" w:rsidP="00DB4D0B">
            <w:pPr>
              <w:pStyle w:val="TAC"/>
            </w:pPr>
            <w:r w:rsidRPr="00D165ED">
              <w:t>0..1</w:t>
            </w:r>
          </w:p>
        </w:tc>
        <w:tc>
          <w:tcPr>
            <w:tcW w:w="3330" w:type="dxa"/>
          </w:tcPr>
          <w:p w14:paraId="3AD0971B" w14:textId="77777777" w:rsidR="00B3216D" w:rsidRPr="00D165ED" w:rsidRDefault="00B3216D" w:rsidP="00DB4D0B">
            <w:pPr>
              <w:pStyle w:val="TAL"/>
            </w:pPr>
            <w:r w:rsidRPr="00D165ED">
              <w:t>Represents the QoS requirements. This attribute shall be included when event-id is "QOS_SUSTAINABILITY".</w:t>
            </w:r>
          </w:p>
        </w:tc>
        <w:tc>
          <w:tcPr>
            <w:tcW w:w="1483" w:type="dxa"/>
          </w:tcPr>
          <w:p w14:paraId="6F41BE2C" w14:textId="77777777" w:rsidR="00B3216D" w:rsidRPr="00D165ED" w:rsidRDefault="00B3216D" w:rsidP="00DB4D0B">
            <w:pPr>
              <w:pStyle w:val="TAL"/>
            </w:pPr>
            <w:r w:rsidRPr="00D165ED">
              <w:t>QoSSustainability</w:t>
            </w:r>
          </w:p>
        </w:tc>
      </w:tr>
      <w:tr w:rsidR="00B3216D" w:rsidRPr="00D165ED" w14:paraId="65DA3121" w14:textId="77777777" w:rsidTr="00B3216D">
        <w:trPr>
          <w:jc w:val="center"/>
        </w:trPr>
        <w:tc>
          <w:tcPr>
            <w:tcW w:w="1531" w:type="dxa"/>
          </w:tcPr>
          <w:p w14:paraId="7E75B6E4" w14:textId="77777777" w:rsidR="00B3216D" w:rsidRPr="00D165ED" w:rsidRDefault="00B3216D" w:rsidP="00DB4D0B">
            <w:pPr>
              <w:pStyle w:val="TAL"/>
            </w:pPr>
            <w:r w:rsidRPr="00D165ED">
              <w:t>bwRequs</w:t>
            </w:r>
          </w:p>
        </w:tc>
        <w:tc>
          <w:tcPr>
            <w:tcW w:w="1474" w:type="dxa"/>
          </w:tcPr>
          <w:p w14:paraId="04F63807" w14:textId="77777777" w:rsidR="00B3216D" w:rsidRPr="00D165ED" w:rsidRDefault="00B3216D" w:rsidP="00DB4D0B">
            <w:pPr>
              <w:pStyle w:val="TAL"/>
            </w:pPr>
            <w:r w:rsidRPr="00D165ED">
              <w:t>array(BwRequirement)</w:t>
            </w:r>
          </w:p>
        </w:tc>
        <w:tc>
          <w:tcPr>
            <w:tcW w:w="360" w:type="dxa"/>
          </w:tcPr>
          <w:p w14:paraId="74D006EF" w14:textId="77777777" w:rsidR="00B3216D" w:rsidRPr="00D165ED" w:rsidRDefault="00B3216D" w:rsidP="00DB4D0B">
            <w:pPr>
              <w:pStyle w:val="TAC"/>
            </w:pPr>
            <w:r w:rsidRPr="00D165ED">
              <w:rPr>
                <w:rFonts w:cs="Arial"/>
                <w:szCs w:val="18"/>
                <w:lang w:eastAsia="zh-CN"/>
              </w:rPr>
              <w:t>O</w:t>
            </w:r>
          </w:p>
        </w:tc>
        <w:tc>
          <w:tcPr>
            <w:tcW w:w="1170" w:type="dxa"/>
          </w:tcPr>
          <w:p w14:paraId="6BA6E6F9" w14:textId="77777777" w:rsidR="00B3216D" w:rsidRPr="00D165ED" w:rsidRDefault="00B3216D" w:rsidP="00DB4D0B">
            <w:pPr>
              <w:pStyle w:val="TAC"/>
            </w:pPr>
            <w:r w:rsidRPr="00D165ED">
              <w:rPr>
                <w:rFonts w:cs="Arial"/>
                <w:szCs w:val="18"/>
                <w:lang w:eastAsia="zh-CN"/>
              </w:rPr>
              <w:t>1..N</w:t>
            </w:r>
          </w:p>
        </w:tc>
        <w:tc>
          <w:tcPr>
            <w:tcW w:w="3330" w:type="dxa"/>
          </w:tcPr>
          <w:p w14:paraId="7CF7CAE0" w14:textId="77777777" w:rsidR="00B3216D" w:rsidRPr="00D165ED" w:rsidRDefault="00B3216D" w:rsidP="00DB4D0B">
            <w:pPr>
              <w:pStyle w:val="TAL"/>
            </w:pPr>
            <w:r w:rsidRPr="00D165ED">
              <w:t>Represents the media/application bandwidth requirement for each application.</w:t>
            </w:r>
          </w:p>
          <w:p w14:paraId="492EED48" w14:textId="77777777" w:rsidR="00B3216D" w:rsidRPr="00D165ED" w:rsidRDefault="00B3216D" w:rsidP="00DB4D0B">
            <w:pPr>
              <w:pStyle w:val="TAL"/>
            </w:pPr>
            <w:r w:rsidRPr="00D165ED">
              <w:t>It may only be present if "appIds" attribute is provided.</w:t>
            </w:r>
          </w:p>
        </w:tc>
        <w:tc>
          <w:tcPr>
            <w:tcW w:w="1483" w:type="dxa"/>
          </w:tcPr>
          <w:p w14:paraId="2851D161" w14:textId="77777777" w:rsidR="00B3216D" w:rsidRPr="00D165ED" w:rsidRDefault="00B3216D" w:rsidP="00DB4D0B">
            <w:pPr>
              <w:pStyle w:val="TAL"/>
            </w:pPr>
            <w:r w:rsidRPr="00D165ED">
              <w:t>ServiceExperience</w:t>
            </w:r>
          </w:p>
        </w:tc>
      </w:tr>
      <w:tr w:rsidR="00B3216D" w:rsidRPr="00D165ED" w14:paraId="59CCB195" w14:textId="77777777" w:rsidTr="00B3216D">
        <w:trPr>
          <w:jc w:val="center"/>
        </w:trPr>
        <w:tc>
          <w:tcPr>
            <w:tcW w:w="1531" w:type="dxa"/>
          </w:tcPr>
          <w:p w14:paraId="7E9BB658" w14:textId="77777777" w:rsidR="00B3216D" w:rsidRPr="00D165ED" w:rsidRDefault="00B3216D" w:rsidP="00DB4D0B">
            <w:pPr>
              <w:pStyle w:val="TAL"/>
            </w:pPr>
            <w:r w:rsidRPr="00D165ED">
              <w:t>excepIds</w:t>
            </w:r>
          </w:p>
        </w:tc>
        <w:tc>
          <w:tcPr>
            <w:tcW w:w="1474" w:type="dxa"/>
          </w:tcPr>
          <w:p w14:paraId="36AF5BBC" w14:textId="77777777" w:rsidR="00B3216D" w:rsidRPr="00D165ED" w:rsidRDefault="00B3216D" w:rsidP="00DB4D0B">
            <w:pPr>
              <w:pStyle w:val="TAL"/>
            </w:pPr>
            <w:r w:rsidRPr="00D165ED">
              <w:t>array(ExceptionId)</w:t>
            </w:r>
          </w:p>
        </w:tc>
        <w:tc>
          <w:tcPr>
            <w:tcW w:w="360" w:type="dxa"/>
          </w:tcPr>
          <w:p w14:paraId="005F0841" w14:textId="77777777" w:rsidR="00B3216D" w:rsidRPr="00D165ED" w:rsidRDefault="00B3216D" w:rsidP="00DB4D0B">
            <w:pPr>
              <w:pStyle w:val="TAC"/>
              <w:rPr>
                <w:rFonts w:cs="Arial"/>
                <w:szCs w:val="18"/>
                <w:lang w:eastAsia="zh-CN"/>
              </w:rPr>
            </w:pPr>
            <w:r w:rsidRPr="00D165ED">
              <w:rPr>
                <w:rFonts w:cs="Arial"/>
                <w:szCs w:val="18"/>
                <w:lang w:eastAsia="zh-CN"/>
              </w:rPr>
              <w:t>C</w:t>
            </w:r>
          </w:p>
        </w:tc>
        <w:tc>
          <w:tcPr>
            <w:tcW w:w="1170" w:type="dxa"/>
          </w:tcPr>
          <w:p w14:paraId="58CC47A1" w14:textId="77777777" w:rsidR="00B3216D" w:rsidRPr="00D165ED" w:rsidRDefault="00B3216D" w:rsidP="00DB4D0B">
            <w:pPr>
              <w:pStyle w:val="TAC"/>
              <w:rPr>
                <w:rFonts w:cs="Arial"/>
                <w:szCs w:val="18"/>
                <w:lang w:eastAsia="zh-CN"/>
              </w:rPr>
            </w:pPr>
            <w:r w:rsidRPr="00D165ED">
              <w:rPr>
                <w:rFonts w:cs="Arial"/>
                <w:szCs w:val="18"/>
                <w:lang w:eastAsia="zh-CN"/>
              </w:rPr>
              <w:t>1..N</w:t>
            </w:r>
          </w:p>
        </w:tc>
        <w:tc>
          <w:tcPr>
            <w:tcW w:w="3330" w:type="dxa"/>
          </w:tcPr>
          <w:p w14:paraId="2FE4D72A" w14:textId="77777777" w:rsidR="00B3216D" w:rsidRPr="00D165ED" w:rsidRDefault="00B3216D" w:rsidP="00DB4D0B">
            <w:pPr>
              <w:pStyle w:val="TAL"/>
              <w:rPr>
                <w:rFonts w:cs="Arial"/>
                <w:szCs w:val="18"/>
              </w:rPr>
            </w:pPr>
            <w:r w:rsidRPr="00D165ED">
              <w:rPr>
                <w:rFonts w:cs="Arial"/>
                <w:szCs w:val="18"/>
              </w:rPr>
              <w:t>Represents a list of Exception Ids.</w:t>
            </w:r>
          </w:p>
          <w:p w14:paraId="791F28CA" w14:textId="77777777" w:rsidR="00B3216D" w:rsidRPr="00D165ED" w:rsidRDefault="00B3216D" w:rsidP="00DB4D0B">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3B6CD8FA" w14:textId="77777777" w:rsidR="00B3216D" w:rsidRPr="00D165ED" w:rsidRDefault="00B3216D" w:rsidP="00DB4D0B">
            <w:pPr>
              <w:pStyle w:val="TAL"/>
            </w:pPr>
            <w:r w:rsidRPr="00D165ED">
              <w:rPr>
                <w:rFonts w:cs="Arial"/>
                <w:szCs w:val="18"/>
              </w:rPr>
              <w:t>AbnormalBehaviour</w:t>
            </w:r>
          </w:p>
        </w:tc>
      </w:tr>
      <w:tr w:rsidR="00B3216D" w:rsidRPr="00D165ED" w14:paraId="1E6C652F" w14:textId="77777777" w:rsidTr="00B3216D">
        <w:trPr>
          <w:jc w:val="center"/>
        </w:trPr>
        <w:tc>
          <w:tcPr>
            <w:tcW w:w="1531" w:type="dxa"/>
          </w:tcPr>
          <w:p w14:paraId="1CC574E7" w14:textId="77777777" w:rsidR="00B3216D" w:rsidRPr="00D165ED" w:rsidRDefault="00B3216D" w:rsidP="00DB4D0B">
            <w:pPr>
              <w:pStyle w:val="TAL"/>
            </w:pPr>
            <w:r w:rsidRPr="00D165ED">
              <w:t>exptAnaType</w:t>
            </w:r>
          </w:p>
        </w:tc>
        <w:tc>
          <w:tcPr>
            <w:tcW w:w="1474" w:type="dxa"/>
          </w:tcPr>
          <w:p w14:paraId="5E22783D" w14:textId="77777777" w:rsidR="00B3216D" w:rsidRPr="00D165ED" w:rsidRDefault="00B3216D" w:rsidP="00DB4D0B">
            <w:pPr>
              <w:pStyle w:val="TAL"/>
            </w:pPr>
            <w:r w:rsidRPr="00D165ED">
              <w:t>ExpectedAnalyticsType</w:t>
            </w:r>
          </w:p>
        </w:tc>
        <w:tc>
          <w:tcPr>
            <w:tcW w:w="360" w:type="dxa"/>
          </w:tcPr>
          <w:p w14:paraId="6B6BB072" w14:textId="77777777" w:rsidR="00B3216D" w:rsidRPr="00D165ED" w:rsidRDefault="00B3216D" w:rsidP="00DB4D0B">
            <w:pPr>
              <w:pStyle w:val="TAC"/>
              <w:rPr>
                <w:rFonts w:cs="Arial"/>
                <w:szCs w:val="18"/>
                <w:lang w:eastAsia="zh-CN"/>
              </w:rPr>
            </w:pPr>
            <w:r w:rsidRPr="00D165ED">
              <w:rPr>
                <w:rFonts w:cs="Arial"/>
                <w:szCs w:val="18"/>
                <w:lang w:eastAsia="zh-CN"/>
              </w:rPr>
              <w:t>C</w:t>
            </w:r>
          </w:p>
        </w:tc>
        <w:tc>
          <w:tcPr>
            <w:tcW w:w="1170" w:type="dxa"/>
          </w:tcPr>
          <w:p w14:paraId="1D5D0206" w14:textId="77777777" w:rsidR="00B3216D" w:rsidRPr="00D165ED" w:rsidRDefault="00B3216D" w:rsidP="00DB4D0B">
            <w:pPr>
              <w:pStyle w:val="TAC"/>
              <w:rPr>
                <w:rFonts w:cs="Arial"/>
                <w:szCs w:val="18"/>
                <w:lang w:eastAsia="zh-CN"/>
              </w:rPr>
            </w:pPr>
            <w:r w:rsidRPr="00D165ED">
              <w:rPr>
                <w:rFonts w:cs="Arial"/>
                <w:szCs w:val="18"/>
                <w:lang w:eastAsia="zh-CN"/>
              </w:rPr>
              <w:t>0..1</w:t>
            </w:r>
          </w:p>
        </w:tc>
        <w:tc>
          <w:tcPr>
            <w:tcW w:w="3330" w:type="dxa"/>
          </w:tcPr>
          <w:p w14:paraId="1423565B" w14:textId="77777777" w:rsidR="00B3216D" w:rsidRPr="00D165ED" w:rsidRDefault="00B3216D" w:rsidP="00DB4D0B">
            <w:pPr>
              <w:pStyle w:val="TAL"/>
              <w:rPr>
                <w:rFonts w:cs="Arial"/>
                <w:szCs w:val="18"/>
              </w:rPr>
            </w:pPr>
            <w:r w:rsidRPr="00D165ED">
              <w:rPr>
                <w:rFonts w:cs="Arial"/>
                <w:szCs w:val="18"/>
              </w:rPr>
              <w:t>Represents expected UE analytics type.</w:t>
            </w:r>
          </w:p>
          <w:p w14:paraId="2AB4A10D" w14:textId="77777777" w:rsidR="00B3216D" w:rsidRPr="00D165ED" w:rsidRDefault="00B3216D" w:rsidP="00DB4D0B">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E9327D7" w14:textId="77777777" w:rsidR="00B3216D" w:rsidRPr="00D165ED" w:rsidRDefault="00B3216D" w:rsidP="00DB4D0B">
            <w:pPr>
              <w:pStyle w:val="TAL"/>
            </w:pPr>
            <w:r w:rsidRPr="00D165ED">
              <w:rPr>
                <w:rFonts w:cs="Arial"/>
                <w:szCs w:val="18"/>
              </w:rPr>
              <w:t>AbnormalBehaviour</w:t>
            </w:r>
          </w:p>
        </w:tc>
      </w:tr>
      <w:tr w:rsidR="00B3216D" w:rsidRPr="00D165ED" w14:paraId="6E8196F6" w14:textId="77777777" w:rsidTr="00B3216D">
        <w:trPr>
          <w:jc w:val="center"/>
        </w:trPr>
        <w:tc>
          <w:tcPr>
            <w:tcW w:w="1531" w:type="dxa"/>
          </w:tcPr>
          <w:p w14:paraId="3F727C23" w14:textId="77777777" w:rsidR="00B3216D" w:rsidRPr="00D165ED" w:rsidRDefault="00B3216D" w:rsidP="00DB4D0B">
            <w:pPr>
              <w:pStyle w:val="TAL"/>
            </w:pPr>
            <w:r w:rsidRPr="00D165ED">
              <w:t>exptUeBehav</w:t>
            </w:r>
          </w:p>
        </w:tc>
        <w:tc>
          <w:tcPr>
            <w:tcW w:w="1474" w:type="dxa"/>
          </w:tcPr>
          <w:p w14:paraId="2611302B" w14:textId="77777777" w:rsidR="00B3216D" w:rsidRPr="00D165ED" w:rsidRDefault="00B3216D" w:rsidP="00DB4D0B">
            <w:pPr>
              <w:pStyle w:val="TAL"/>
            </w:pPr>
            <w:r w:rsidRPr="00D165ED">
              <w:t>ExpectedUeBehaviourData</w:t>
            </w:r>
          </w:p>
        </w:tc>
        <w:tc>
          <w:tcPr>
            <w:tcW w:w="360" w:type="dxa"/>
          </w:tcPr>
          <w:p w14:paraId="7C71B935" w14:textId="77777777" w:rsidR="00B3216D" w:rsidRPr="00D165ED" w:rsidRDefault="00B3216D" w:rsidP="00DB4D0B">
            <w:pPr>
              <w:pStyle w:val="TAC"/>
              <w:rPr>
                <w:rFonts w:cs="Arial"/>
                <w:szCs w:val="18"/>
                <w:lang w:eastAsia="zh-CN"/>
              </w:rPr>
            </w:pPr>
            <w:r w:rsidRPr="00D165ED">
              <w:rPr>
                <w:rFonts w:cs="Arial"/>
                <w:szCs w:val="18"/>
                <w:lang w:eastAsia="zh-CN"/>
              </w:rPr>
              <w:t>O</w:t>
            </w:r>
          </w:p>
        </w:tc>
        <w:tc>
          <w:tcPr>
            <w:tcW w:w="1170" w:type="dxa"/>
          </w:tcPr>
          <w:p w14:paraId="31DB336C" w14:textId="77777777" w:rsidR="00B3216D" w:rsidRPr="00D165ED" w:rsidRDefault="00B3216D" w:rsidP="00DB4D0B">
            <w:pPr>
              <w:pStyle w:val="TAC"/>
              <w:rPr>
                <w:rFonts w:cs="Arial"/>
                <w:szCs w:val="18"/>
                <w:lang w:eastAsia="zh-CN"/>
              </w:rPr>
            </w:pPr>
            <w:r w:rsidRPr="00D165ED">
              <w:rPr>
                <w:rFonts w:cs="Arial"/>
                <w:szCs w:val="18"/>
                <w:lang w:eastAsia="zh-CN"/>
              </w:rPr>
              <w:t>0..1</w:t>
            </w:r>
          </w:p>
        </w:tc>
        <w:tc>
          <w:tcPr>
            <w:tcW w:w="3330" w:type="dxa"/>
          </w:tcPr>
          <w:p w14:paraId="415071CD" w14:textId="77777777" w:rsidR="00B3216D" w:rsidRPr="00D165ED" w:rsidRDefault="00B3216D" w:rsidP="00DB4D0B">
            <w:pPr>
              <w:pStyle w:val="TAL"/>
            </w:pPr>
            <w:r w:rsidRPr="00D165ED">
              <w:rPr>
                <w:rFonts w:cs="Arial"/>
                <w:szCs w:val="18"/>
              </w:rPr>
              <w:t>Represents expected UE behaviour.</w:t>
            </w:r>
          </w:p>
        </w:tc>
        <w:tc>
          <w:tcPr>
            <w:tcW w:w="1483" w:type="dxa"/>
          </w:tcPr>
          <w:p w14:paraId="462AAED2" w14:textId="77777777" w:rsidR="00B3216D" w:rsidRPr="00D165ED" w:rsidRDefault="00B3216D" w:rsidP="00DB4D0B">
            <w:pPr>
              <w:pStyle w:val="TAL"/>
            </w:pPr>
            <w:r w:rsidRPr="00D165ED">
              <w:rPr>
                <w:rFonts w:cs="Arial"/>
                <w:szCs w:val="18"/>
              </w:rPr>
              <w:t>AbnormalBehaviour</w:t>
            </w:r>
          </w:p>
        </w:tc>
      </w:tr>
      <w:tr w:rsidR="00B3216D" w:rsidRPr="00D165ED" w14:paraId="19ADEB81" w14:textId="77777777" w:rsidTr="00B3216D">
        <w:trPr>
          <w:jc w:val="center"/>
        </w:trPr>
        <w:tc>
          <w:tcPr>
            <w:tcW w:w="1531" w:type="dxa"/>
          </w:tcPr>
          <w:p w14:paraId="6B3950E1" w14:textId="272AF91B" w:rsidR="00B3216D" w:rsidRPr="00D165ED" w:rsidRDefault="00B3216D" w:rsidP="00B3216D">
            <w:pPr>
              <w:pStyle w:val="TAL"/>
            </w:pPr>
            <w:r w:rsidRPr="00D165ED">
              <w:t>ratFreqs</w:t>
            </w:r>
          </w:p>
        </w:tc>
        <w:tc>
          <w:tcPr>
            <w:tcW w:w="1474" w:type="dxa"/>
          </w:tcPr>
          <w:p w14:paraId="10E0C7CC" w14:textId="36A33F73" w:rsidR="00B3216D" w:rsidRPr="00D165ED" w:rsidRDefault="00B3216D" w:rsidP="00B3216D">
            <w:pPr>
              <w:pStyle w:val="TAL"/>
            </w:pPr>
            <w:r w:rsidRPr="00D165ED">
              <w:t>array(RatFreqInformation)</w:t>
            </w:r>
          </w:p>
        </w:tc>
        <w:tc>
          <w:tcPr>
            <w:tcW w:w="360" w:type="dxa"/>
          </w:tcPr>
          <w:p w14:paraId="1A5D8619" w14:textId="2FC5F2EC" w:rsidR="00B3216D" w:rsidRPr="00D165ED" w:rsidRDefault="00B3216D" w:rsidP="00B3216D">
            <w:pPr>
              <w:pStyle w:val="TAC"/>
              <w:rPr>
                <w:rFonts w:cs="Arial"/>
                <w:szCs w:val="18"/>
                <w:lang w:eastAsia="zh-CN"/>
              </w:rPr>
            </w:pPr>
            <w:r w:rsidRPr="00D165ED">
              <w:rPr>
                <w:rFonts w:cs="Arial"/>
                <w:szCs w:val="18"/>
                <w:lang w:eastAsia="zh-CN"/>
              </w:rPr>
              <w:t>O</w:t>
            </w:r>
          </w:p>
        </w:tc>
        <w:tc>
          <w:tcPr>
            <w:tcW w:w="1170" w:type="dxa"/>
          </w:tcPr>
          <w:p w14:paraId="10EE2E46" w14:textId="580520E6" w:rsidR="00B3216D" w:rsidRPr="00D165ED" w:rsidRDefault="00B3216D" w:rsidP="00B3216D">
            <w:pPr>
              <w:pStyle w:val="TAC"/>
              <w:rPr>
                <w:rFonts w:cs="Arial"/>
                <w:szCs w:val="18"/>
                <w:lang w:eastAsia="zh-CN"/>
              </w:rPr>
            </w:pPr>
            <w:r w:rsidRPr="00D165ED">
              <w:rPr>
                <w:rFonts w:cs="Arial"/>
                <w:szCs w:val="18"/>
                <w:lang w:eastAsia="zh-CN"/>
              </w:rPr>
              <w:t>1..N</w:t>
            </w:r>
          </w:p>
        </w:tc>
        <w:tc>
          <w:tcPr>
            <w:tcW w:w="3330" w:type="dxa"/>
          </w:tcPr>
          <w:p w14:paraId="1C71E7F5" w14:textId="57CBF73D" w:rsidR="00B3216D" w:rsidRPr="00D165ED" w:rsidRDefault="00B3216D" w:rsidP="00B3216D">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58DC6224" w14:textId="77777777" w:rsidR="00B3216D" w:rsidRPr="00D165ED" w:rsidRDefault="00B3216D" w:rsidP="00B3216D">
            <w:pPr>
              <w:pStyle w:val="TAL"/>
              <w:rPr>
                <w:rFonts w:cs="Arial"/>
                <w:szCs w:val="18"/>
              </w:rPr>
            </w:pPr>
          </w:p>
        </w:tc>
      </w:tr>
      <w:tr w:rsidR="00B3216D" w:rsidRPr="00D165ED" w14:paraId="482BEC09" w14:textId="77777777" w:rsidTr="00B3216D">
        <w:trPr>
          <w:jc w:val="center"/>
        </w:trPr>
        <w:tc>
          <w:tcPr>
            <w:tcW w:w="1531" w:type="dxa"/>
          </w:tcPr>
          <w:p w14:paraId="6AD3029C" w14:textId="46D8B747" w:rsidR="00B3216D" w:rsidRPr="00D165ED" w:rsidRDefault="00B3216D" w:rsidP="00B3216D">
            <w:pPr>
              <w:pStyle w:val="TAL"/>
            </w:pPr>
            <w:r w:rsidRPr="00D165ED">
              <w:t>disperReqs</w:t>
            </w:r>
          </w:p>
        </w:tc>
        <w:tc>
          <w:tcPr>
            <w:tcW w:w="1474" w:type="dxa"/>
          </w:tcPr>
          <w:p w14:paraId="3C181614" w14:textId="02FBE9A6" w:rsidR="00B3216D" w:rsidRPr="00D165ED" w:rsidRDefault="00B3216D" w:rsidP="00B3216D">
            <w:pPr>
              <w:pStyle w:val="TAL"/>
            </w:pPr>
            <w:r w:rsidRPr="00D165ED">
              <w:t>array(DispersionRequirement)</w:t>
            </w:r>
          </w:p>
        </w:tc>
        <w:tc>
          <w:tcPr>
            <w:tcW w:w="360" w:type="dxa"/>
          </w:tcPr>
          <w:p w14:paraId="0313DD67" w14:textId="153F4A64" w:rsidR="00B3216D" w:rsidRPr="00D165ED" w:rsidRDefault="00B3216D" w:rsidP="00B3216D">
            <w:pPr>
              <w:pStyle w:val="TAC"/>
              <w:rPr>
                <w:rFonts w:cs="Arial"/>
                <w:szCs w:val="18"/>
                <w:lang w:eastAsia="zh-CN"/>
              </w:rPr>
            </w:pPr>
            <w:r w:rsidRPr="00D165ED">
              <w:rPr>
                <w:rFonts w:cs="Arial"/>
                <w:szCs w:val="18"/>
                <w:lang w:eastAsia="zh-CN"/>
              </w:rPr>
              <w:t>O</w:t>
            </w:r>
          </w:p>
        </w:tc>
        <w:tc>
          <w:tcPr>
            <w:tcW w:w="1170" w:type="dxa"/>
          </w:tcPr>
          <w:p w14:paraId="2C216D9E" w14:textId="3815A3F1" w:rsidR="00B3216D" w:rsidRPr="00D165ED" w:rsidRDefault="00B3216D" w:rsidP="00B3216D">
            <w:pPr>
              <w:pStyle w:val="TAC"/>
              <w:rPr>
                <w:rFonts w:cs="Arial"/>
                <w:szCs w:val="18"/>
                <w:lang w:eastAsia="zh-CN"/>
              </w:rPr>
            </w:pPr>
            <w:r w:rsidRPr="00D165ED">
              <w:rPr>
                <w:rFonts w:cs="Arial"/>
                <w:szCs w:val="18"/>
                <w:lang w:eastAsia="zh-CN"/>
              </w:rPr>
              <w:t>1..N</w:t>
            </w:r>
          </w:p>
        </w:tc>
        <w:tc>
          <w:tcPr>
            <w:tcW w:w="3330" w:type="dxa"/>
          </w:tcPr>
          <w:p w14:paraId="19771EE5" w14:textId="313F1537" w:rsidR="00B3216D" w:rsidRPr="00D165ED" w:rsidRDefault="00B3216D" w:rsidP="00B3216D">
            <w:pPr>
              <w:pStyle w:val="TAL"/>
              <w:rPr>
                <w:rFonts w:cs="Arial"/>
                <w:szCs w:val="18"/>
              </w:rPr>
            </w:pPr>
            <w:r w:rsidRPr="00D165ED">
              <w:rPr>
                <w:rFonts w:cs="Arial"/>
                <w:szCs w:val="18"/>
              </w:rPr>
              <w:t>Represents the dispersion analytics requirements.</w:t>
            </w:r>
          </w:p>
        </w:tc>
        <w:tc>
          <w:tcPr>
            <w:tcW w:w="1483" w:type="dxa"/>
          </w:tcPr>
          <w:p w14:paraId="09E8EF2B" w14:textId="5C1DAF74" w:rsidR="00B3216D" w:rsidRPr="00D165ED" w:rsidRDefault="00B3216D" w:rsidP="00B3216D">
            <w:pPr>
              <w:pStyle w:val="TAL"/>
              <w:rPr>
                <w:rFonts w:cs="Arial"/>
                <w:szCs w:val="18"/>
              </w:rPr>
            </w:pPr>
            <w:r w:rsidRPr="00D165ED">
              <w:rPr>
                <w:rFonts w:cs="Arial"/>
                <w:szCs w:val="18"/>
              </w:rPr>
              <w:t>Dispersion</w:t>
            </w:r>
          </w:p>
        </w:tc>
      </w:tr>
      <w:tr w:rsidR="00B3216D" w:rsidRPr="00D165ED" w14:paraId="2079A43E" w14:textId="77777777" w:rsidTr="00B3216D">
        <w:trPr>
          <w:jc w:val="center"/>
        </w:trPr>
        <w:tc>
          <w:tcPr>
            <w:tcW w:w="1531" w:type="dxa"/>
          </w:tcPr>
          <w:p w14:paraId="2FC25DB5" w14:textId="79E0D220" w:rsidR="00B3216D" w:rsidRPr="00D165ED" w:rsidRDefault="00B3216D" w:rsidP="00B3216D">
            <w:pPr>
              <w:pStyle w:val="TAL"/>
            </w:pPr>
            <w:r w:rsidRPr="00D165ED">
              <w:t>redTransReqs</w:t>
            </w:r>
          </w:p>
        </w:tc>
        <w:tc>
          <w:tcPr>
            <w:tcW w:w="1474" w:type="dxa"/>
          </w:tcPr>
          <w:p w14:paraId="4E91C896" w14:textId="40E9FF6D" w:rsidR="00B3216D" w:rsidRPr="00D165ED" w:rsidRDefault="00B3216D" w:rsidP="00B3216D">
            <w:pPr>
              <w:pStyle w:val="TAL"/>
            </w:pPr>
            <w:r w:rsidRPr="00D165ED">
              <w:t>array(RedundantTransmissionExpReq)</w:t>
            </w:r>
          </w:p>
        </w:tc>
        <w:tc>
          <w:tcPr>
            <w:tcW w:w="360" w:type="dxa"/>
          </w:tcPr>
          <w:p w14:paraId="49C9088B" w14:textId="6BF8BE5B" w:rsidR="00B3216D" w:rsidRPr="00D165ED" w:rsidRDefault="00B3216D" w:rsidP="00B3216D">
            <w:pPr>
              <w:pStyle w:val="TAC"/>
              <w:rPr>
                <w:rFonts w:cs="Arial"/>
                <w:szCs w:val="18"/>
                <w:lang w:eastAsia="zh-CN"/>
              </w:rPr>
            </w:pPr>
            <w:r w:rsidRPr="00D165ED">
              <w:rPr>
                <w:rFonts w:cs="Arial"/>
                <w:szCs w:val="18"/>
                <w:lang w:eastAsia="zh-CN"/>
              </w:rPr>
              <w:t>O</w:t>
            </w:r>
          </w:p>
        </w:tc>
        <w:tc>
          <w:tcPr>
            <w:tcW w:w="1170" w:type="dxa"/>
          </w:tcPr>
          <w:p w14:paraId="4059A579" w14:textId="40AB8705" w:rsidR="00B3216D" w:rsidRPr="00D165ED" w:rsidRDefault="00B3216D" w:rsidP="00B3216D">
            <w:pPr>
              <w:pStyle w:val="TAC"/>
              <w:rPr>
                <w:rFonts w:cs="Arial"/>
                <w:szCs w:val="18"/>
                <w:lang w:eastAsia="zh-CN"/>
              </w:rPr>
            </w:pPr>
            <w:r w:rsidRPr="00D165ED">
              <w:rPr>
                <w:rFonts w:cs="Arial"/>
                <w:szCs w:val="18"/>
                <w:lang w:eastAsia="zh-CN"/>
              </w:rPr>
              <w:t>1..N</w:t>
            </w:r>
          </w:p>
        </w:tc>
        <w:tc>
          <w:tcPr>
            <w:tcW w:w="3330" w:type="dxa"/>
          </w:tcPr>
          <w:p w14:paraId="4A2DD8CA" w14:textId="0F679C44" w:rsidR="00B3216D" w:rsidRPr="00D165ED" w:rsidRDefault="00B3216D" w:rsidP="00B3216D">
            <w:pPr>
              <w:pStyle w:val="TAL"/>
              <w:rPr>
                <w:rFonts w:cs="Arial"/>
                <w:szCs w:val="18"/>
              </w:rPr>
            </w:pPr>
            <w:r w:rsidRPr="00D165ED">
              <w:rPr>
                <w:rFonts w:cs="Arial"/>
                <w:szCs w:val="18"/>
              </w:rPr>
              <w:t>Represents the redundant transmission experience analytics requirements.</w:t>
            </w:r>
          </w:p>
        </w:tc>
        <w:tc>
          <w:tcPr>
            <w:tcW w:w="1483" w:type="dxa"/>
          </w:tcPr>
          <w:p w14:paraId="5BE2A24F" w14:textId="14E2A131" w:rsidR="00B3216D" w:rsidRPr="00D165ED" w:rsidRDefault="00B3216D" w:rsidP="00B3216D">
            <w:pPr>
              <w:pStyle w:val="TAL"/>
              <w:rPr>
                <w:rFonts w:cs="Arial"/>
                <w:szCs w:val="18"/>
              </w:rPr>
            </w:pPr>
            <w:r w:rsidRPr="00D165ED">
              <w:rPr>
                <w:rFonts w:cs="Arial"/>
                <w:szCs w:val="18"/>
              </w:rPr>
              <w:t>RedundantTransmissionExp</w:t>
            </w:r>
          </w:p>
        </w:tc>
      </w:tr>
      <w:tr w:rsidR="00B3216D" w:rsidRPr="00D165ED" w14:paraId="1CDC5E3D" w14:textId="77777777" w:rsidTr="00B3216D">
        <w:trPr>
          <w:jc w:val="center"/>
        </w:trPr>
        <w:tc>
          <w:tcPr>
            <w:tcW w:w="1531" w:type="dxa"/>
          </w:tcPr>
          <w:p w14:paraId="53398500" w14:textId="554E8906" w:rsidR="00B3216D" w:rsidRPr="00D165ED" w:rsidRDefault="00B3216D" w:rsidP="00B3216D">
            <w:pPr>
              <w:pStyle w:val="TAL"/>
            </w:pPr>
            <w:r w:rsidRPr="00D165ED">
              <w:t>wlanReqs</w:t>
            </w:r>
          </w:p>
        </w:tc>
        <w:tc>
          <w:tcPr>
            <w:tcW w:w="1474" w:type="dxa"/>
          </w:tcPr>
          <w:p w14:paraId="60B04450" w14:textId="40EB9C2C" w:rsidR="00B3216D" w:rsidRPr="00D165ED" w:rsidRDefault="00B3216D" w:rsidP="00B3216D">
            <w:pPr>
              <w:pStyle w:val="TAL"/>
            </w:pPr>
            <w:r w:rsidRPr="00D165ED">
              <w:t>array(WlanPerformanceReq)</w:t>
            </w:r>
          </w:p>
        </w:tc>
        <w:tc>
          <w:tcPr>
            <w:tcW w:w="360" w:type="dxa"/>
          </w:tcPr>
          <w:p w14:paraId="65399FCE" w14:textId="29D31A87" w:rsidR="00B3216D" w:rsidRPr="00D165ED" w:rsidRDefault="00B3216D" w:rsidP="00B3216D">
            <w:pPr>
              <w:pStyle w:val="TAC"/>
              <w:rPr>
                <w:rFonts w:cs="Arial"/>
                <w:szCs w:val="18"/>
                <w:lang w:eastAsia="zh-CN"/>
              </w:rPr>
            </w:pPr>
            <w:r w:rsidRPr="00D165ED">
              <w:rPr>
                <w:rFonts w:cs="Arial"/>
                <w:szCs w:val="18"/>
                <w:lang w:eastAsia="zh-CN"/>
              </w:rPr>
              <w:t>O</w:t>
            </w:r>
          </w:p>
        </w:tc>
        <w:tc>
          <w:tcPr>
            <w:tcW w:w="1170" w:type="dxa"/>
          </w:tcPr>
          <w:p w14:paraId="6EB48D81" w14:textId="22AD7F04" w:rsidR="00B3216D" w:rsidRPr="00D165ED" w:rsidRDefault="00B3216D" w:rsidP="00B3216D">
            <w:pPr>
              <w:pStyle w:val="TAC"/>
              <w:rPr>
                <w:rFonts w:cs="Arial"/>
                <w:szCs w:val="18"/>
                <w:lang w:eastAsia="zh-CN"/>
              </w:rPr>
            </w:pPr>
            <w:r w:rsidRPr="00D165ED">
              <w:rPr>
                <w:rFonts w:cs="Arial"/>
                <w:szCs w:val="18"/>
                <w:lang w:eastAsia="zh-CN"/>
              </w:rPr>
              <w:t>1..N</w:t>
            </w:r>
          </w:p>
        </w:tc>
        <w:tc>
          <w:tcPr>
            <w:tcW w:w="3330" w:type="dxa"/>
          </w:tcPr>
          <w:p w14:paraId="1FA58EBE" w14:textId="74EE8B5A" w:rsidR="00B3216D" w:rsidRPr="00D165ED" w:rsidRDefault="00B3216D" w:rsidP="00B3216D">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2D61D2AF" w14:textId="7E64DFCC" w:rsidR="00B3216D" w:rsidRPr="00D165ED" w:rsidRDefault="00B3216D" w:rsidP="00B3216D">
            <w:pPr>
              <w:pStyle w:val="TAL"/>
              <w:rPr>
                <w:rFonts w:cs="Arial"/>
                <w:szCs w:val="18"/>
              </w:rPr>
            </w:pPr>
            <w:r w:rsidRPr="00D165ED">
              <w:rPr>
                <w:rFonts w:cs="Arial"/>
                <w:szCs w:val="18"/>
              </w:rPr>
              <w:t>WlanPerformance</w:t>
            </w:r>
          </w:p>
        </w:tc>
      </w:tr>
      <w:tr w:rsidR="00B3216D" w:rsidRPr="00D165ED" w14:paraId="3BD013BA" w14:textId="77777777" w:rsidTr="00B3216D">
        <w:trPr>
          <w:jc w:val="center"/>
        </w:trPr>
        <w:tc>
          <w:tcPr>
            <w:tcW w:w="1531" w:type="dxa"/>
          </w:tcPr>
          <w:p w14:paraId="2186DB34" w14:textId="7EEA88B8" w:rsidR="00B3216D" w:rsidRPr="00D165ED" w:rsidRDefault="00B3216D" w:rsidP="00B3216D">
            <w:pPr>
              <w:pStyle w:val="TAL"/>
            </w:pPr>
            <w:r w:rsidRPr="00D165ED">
              <w:t>listOfAnaSubsets</w:t>
            </w:r>
          </w:p>
        </w:tc>
        <w:tc>
          <w:tcPr>
            <w:tcW w:w="1474" w:type="dxa"/>
          </w:tcPr>
          <w:p w14:paraId="4D941DA0" w14:textId="068C058A" w:rsidR="00B3216D" w:rsidRPr="00D165ED" w:rsidRDefault="00B3216D" w:rsidP="00B3216D">
            <w:pPr>
              <w:pStyle w:val="TAL"/>
            </w:pPr>
            <w:r w:rsidRPr="00D165ED">
              <w:rPr>
                <w:rFonts w:eastAsia="等线"/>
              </w:rPr>
              <w:t>array(</w:t>
            </w:r>
            <w:r w:rsidRPr="00D165ED">
              <w:rPr>
                <w:lang w:eastAsia="zh-CN"/>
              </w:rPr>
              <w:t>AnalyticsSubset)</w:t>
            </w:r>
          </w:p>
        </w:tc>
        <w:tc>
          <w:tcPr>
            <w:tcW w:w="360" w:type="dxa"/>
          </w:tcPr>
          <w:p w14:paraId="464164C2" w14:textId="44BD3B00" w:rsidR="00B3216D" w:rsidRPr="00D165ED" w:rsidRDefault="00B3216D" w:rsidP="00B3216D">
            <w:pPr>
              <w:pStyle w:val="TAC"/>
              <w:rPr>
                <w:rFonts w:cs="Arial"/>
                <w:szCs w:val="18"/>
                <w:lang w:eastAsia="zh-CN"/>
              </w:rPr>
            </w:pPr>
            <w:r w:rsidRPr="00D165ED">
              <w:rPr>
                <w:rFonts w:cs="Arial"/>
                <w:szCs w:val="18"/>
                <w:lang w:eastAsia="zh-CN"/>
              </w:rPr>
              <w:t>O</w:t>
            </w:r>
          </w:p>
        </w:tc>
        <w:tc>
          <w:tcPr>
            <w:tcW w:w="1170" w:type="dxa"/>
          </w:tcPr>
          <w:p w14:paraId="55C333F4" w14:textId="2A8D4DDC" w:rsidR="00B3216D" w:rsidRPr="00D165ED" w:rsidRDefault="00B3216D" w:rsidP="00B3216D">
            <w:pPr>
              <w:pStyle w:val="TAC"/>
              <w:rPr>
                <w:rFonts w:cs="Arial"/>
                <w:szCs w:val="18"/>
                <w:lang w:eastAsia="zh-CN"/>
              </w:rPr>
            </w:pPr>
            <w:r w:rsidRPr="00D165ED">
              <w:rPr>
                <w:rFonts w:cs="Arial"/>
                <w:szCs w:val="18"/>
                <w:lang w:eastAsia="zh-CN"/>
              </w:rPr>
              <w:t>1..N</w:t>
            </w:r>
          </w:p>
        </w:tc>
        <w:tc>
          <w:tcPr>
            <w:tcW w:w="3330" w:type="dxa"/>
          </w:tcPr>
          <w:p w14:paraId="3CACEA70" w14:textId="09F0C91E" w:rsidR="00B3216D" w:rsidRPr="00D165ED" w:rsidRDefault="00B3216D" w:rsidP="00B3216D">
            <w:pPr>
              <w:pStyle w:val="TAL"/>
              <w:rPr>
                <w:rFonts w:cs="Arial"/>
                <w:szCs w:val="18"/>
              </w:rPr>
            </w:pPr>
            <w:r w:rsidRPr="00D165ED">
              <w:rPr>
                <w:noProof/>
                <w:lang w:eastAsia="zh-CN"/>
              </w:rPr>
              <w:t>The list of analytics subsets used to indicate the content of the analytics.</w:t>
            </w:r>
          </w:p>
        </w:tc>
        <w:tc>
          <w:tcPr>
            <w:tcW w:w="1483" w:type="dxa"/>
          </w:tcPr>
          <w:p w14:paraId="50AA9983" w14:textId="75602F5B" w:rsidR="00B3216D" w:rsidRPr="00D165ED" w:rsidRDefault="00B3216D" w:rsidP="00B3216D">
            <w:pPr>
              <w:pStyle w:val="TAL"/>
              <w:rPr>
                <w:rFonts w:cs="Arial"/>
                <w:szCs w:val="18"/>
              </w:rPr>
            </w:pPr>
            <w:r w:rsidRPr="00D165ED">
              <w:t>EneNA</w:t>
            </w:r>
          </w:p>
        </w:tc>
      </w:tr>
      <w:tr w:rsidR="00B3216D" w:rsidRPr="00D165ED" w14:paraId="1FC87852" w14:textId="77777777" w:rsidTr="00B3216D">
        <w:trPr>
          <w:jc w:val="center"/>
        </w:trPr>
        <w:tc>
          <w:tcPr>
            <w:tcW w:w="1531" w:type="dxa"/>
          </w:tcPr>
          <w:p w14:paraId="32C5310C" w14:textId="06059D63" w:rsidR="00B3216D" w:rsidRPr="00D165ED" w:rsidRDefault="00B3216D" w:rsidP="00B3216D">
            <w:pPr>
              <w:pStyle w:val="TAL"/>
            </w:pPr>
            <w:r w:rsidRPr="00D165ED">
              <w:t>upfI</w:t>
            </w:r>
            <w:r>
              <w:t>nfo</w:t>
            </w:r>
          </w:p>
        </w:tc>
        <w:tc>
          <w:tcPr>
            <w:tcW w:w="1474" w:type="dxa"/>
          </w:tcPr>
          <w:p w14:paraId="51F768B5" w14:textId="2073A506" w:rsidR="00B3216D" w:rsidRPr="00D165ED" w:rsidRDefault="00B3216D" w:rsidP="00B3216D">
            <w:pPr>
              <w:pStyle w:val="TAL"/>
            </w:pPr>
            <w:r w:rsidRPr="00F94152">
              <w:t>UpfInformation</w:t>
            </w:r>
          </w:p>
        </w:tc>
        <w:tc>
          <w:tcPr>
            <w:tcW w:w="360" w:type="dxa"/>
          </w:tcPr>
          <w:p w14:paraId="1B78CF4F" w14:textId="0F8EAAA7" w:rsidR="00B3216D" w:rsidRPr="00D165ED" w:rsidRDefault="00B3216D" w:rsidP="00B3216D">
            <w:pPr>
              <w:pStyle w:val="TAC"/>
              <w:rPr>
                <w:rFonts w:cs="Arial"/>
                <w:szCs w:val="18"/>
                <w:lang w:eastAsia="zh-CN"/>
              </w:rPr>
            </w:pPr>
            <w:r w:rsidRPr="00D165ED">
              <w:rPr>
                <w:rFonts w:cs="Arial"/>
                <w:szCs w:val="18"/>
                <w:lang w:eastAsia="zh-CN"/>
              </w:rPr>
              <w:t>O</w:t>
            </w:r>
          </w:p>
        </w:tc>
        <w:tc>
          <w:tcPr>
            <w:tcW w:w="1170" w:type="dxa"/>
          </w:tcPr>
          <w:p w14:paraId="04B5BE3A" w14:textId="6F35897A" w:rsidR="00B3216D" w:rsidRPr="00D165ED" w:rsidRDefault="00B3216D" w:rsidP="00B3216D">
            <w:pPr>
              <w:pStyle w:val="TAC"/>
              <w:rPr>
                <w:rFonts w:cs="Arial"/>
                <w:szCs w:val="18"/>
                <w:lang w:eastAsia="zh-CN"/>
              </w:rPr>
            </w:pPr>
            <w:r w:rsidRPr="00D165ED">
              <w:rPr>
                <w:rFonts w:cs="Arial"/>
                <w:szCs w:val="18"/>
                <w:lang w:eastAsia="zh-CN"/>
              </w:rPr>
              <w:t>0..1</w:t>
            </w:r>
          </w:p>
        </w:tc>
        <w:tc>
          <w:tcPr>
            <w:tcW w:w="3330" w:type="dxa"/>
          </w:tcPr>
          <w:p w14:paraId="4B4F7735" w14:textId="73E81217" w:rsidR="00B3216D" w:rsidRPr="00D165ED" w:rsidRDefault="00B3216D" w:rsidP="00B3216D">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290AF777" w14:textId="77777777" w:rsidR="00B3216D" w:rsidRPr="00D165ED" w:rsidRDefault="00B3216D" w:rsidP="00B3216D">
            <w:pPr>
              <w:pStyle w:val="TAL"/>
            </w:pPr>
            <w:r w:rsidRPr="00D165ED">
              <w:t>ServiceExperienceExt</w:t>
            </w:r>
          </w:p>
          <w:p w14:paraId="429D18AD" w14:textId="24C4547E" w:rsidR="00B3216D" w:rsidRPr="00D165ED" w:rsidRDefault="00B3216D" w:rsidP="00B3216D">
            <w:pPr>
              <w:pStyle w:val="TAL"/>
              <w:rPr>
                <w:rFonts w:cs="Arial"/>
                <w:szCs w:val="18"/>
              </w:rPr>
            </w:pPr>
            <w:r w:rsidRPr="00D165ED">
              <w:rPr>
                <w:noProof/>
                <w:lang w:eastAsia="zh-CN"/>
              </w:rPr>
              <w:t>DnPerformance</w:t>
            </w:r>
          </w:p>
        </w:tc>
      </w:tr>
      <w:tr w:rsidR="00B3216D" w:rsidRPr="00D165ED" w14:paraId="6B993146" w14:textId="77777777" w:rsidTr="00B3216D">
        <w:trPr>
          <w:jc w:val="center"/>
        </w:trPr>
        <w:tc>
          <w:tcPr>
            <w:tcW w:w="1531" w:type="dxa"/>
          </w:tcPr>
          <w:p w14:paraId="70467760" w14:textId="1AEA2B76" w:rsidR="00B3216D" w:rsidRPr="00D165ED" w:rsidRDefault="00B3216D" w:rsidP="00B3216D">
            <w:pPr>
              <w:pStyle w:val="TAL"/>
            </w:pPr>
            <w:r w:rsidRPr="00D165ED">
              <w:rPr>
                <w:lang w:eastAsia="zh-CN"/>
              </w:rPr>
              <w:t>appServerAddrs</w:t>
            </w:r>
          </w:p>
        </w:tc>
        <w:tc>
          <w:tcPr>
            <w:tcW w:w="1474" w:type="dxa"/>
          </w:tcPr>
          <w:p w14:paraId="5A5EA44C" w14:textId="2491FE7F" w:rsidR="00B3216D" w:rsidRPr="00D165ED" w:rsidRDefault="00B3216D" w:rsidP="00B3216D">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7BD1CC5A" w14:textId="0FDD238F" w:rsidR="00B3216D" w:rsidRPr="00D165ED" w:rsidRDefault="00B3216D" w:rsidP="00B3216D">
            <w:pPr>
              <w:pStyle w:val="TAC"/>
              <w:rPr>
                <w:rFonts w:cs="Arial"/>
                <w:szCs w:val="18"/>
                <w:lang w:eastAsia="zh-CN"/>
              </w:rPr>
            </w:pPr>
            <w:r w:rsidRPr="00D165ED">
              <w:rPr>
                <w:rFonts w:cs="Arial"/>
                <w:szCs w:val="18"/>
                <w:lang w:eastAsia="zh-CN"/>
              </w:rPr>
              <w:t>C</w:t>
            </w:r>
          </w:p>
        </w:tc>
        <w:tc>
          <w:tcPr>
            <w:tcW w:w="1170" w:type="dxa"/>
          </w:tcPr>
          <w:p w14:paraId="3A99833E" w14:textId="31A9DB20" w:rsidR="00B3216D" w:rsidRPr="00D165ED" w:rsidRDefault="00B3216D" w:rsidP="00B3216D">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2E4CC6C1" w14:textId="5C481A9D" w:rsidR="00B3216D" w:rsidRPr="00D165ED" w:rsidRDefault="00B3216D" w:rsidP="00B3216D">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5531D785" w14:textId="77777777" w:rsidR="00B3216D" w:rsidRPr="00D165ED" w:rsidRDefault="00B3216D" w:rsidP="00B3216D">
            <w:pPr>
              <w:pStyle w:val="TAL"/>
            </w:pPr>
            <w:r w:rsidRPr="00D165ED">
              <w:t>ServiceExperienceExt</w:t>
            </w:r>
          </w:p>
          <w:p w14:paraId="52719CCC" w14:textId="7425E507" w:rsidR="00B3216D" w:rsidRPr="00D165ED" w:rsidRDefault="00B3216D" w:rsidP="00B3216D">
            <w:pPr>
              <w:pStyle w:val="TAL"/>
              <w:rPr>
                <w:rFonts w:cs="Arial"/>
                <w:szCs w:val="18"/>
              </w:rPr>
            </w:pPr>
            <w:r w:rsidRPr="00D165ED">
              <w:t>DnPerformance</w:t>
            </w:r>
          </w:p>
        </w:tc>
      </w:tr>
      <w:tr w:rsidR="00B3216D" w:rsidRPr="00D165ED" w14:paraId="5B7FC444" w14:textId="77777777" w:rsidTr="00B3216D">
        <w:trPr>
          <w:jc w:val="center"/>
        </w:trPr>
        <w:tc>
          <w:tcPr>
            <w:tcW w:w="1531" w:type="dxa"/>
          </w:tcPr>
          <w:p w14:paraId="71B648B7" w14:textId="6CD023F8" w:rsidR="00B3216D" w:rsidRPr="00D165ED" w:rsidRDefault="00B3216D" w:rsidP="00B3216D">
            <w:pPr>
              <w:pStyle w:val="TAL"/>
            </w:pPr>
            <w:r w:rsidRPr="00D165ED">
              <w:t>dnPerfReqs</w:t>
            </w:r>
          </w:p>
        </w:tc>
        <w:tc>
          <w:tcPr>
            <w:tcW w:w="1474" w:type="dxa"/>
          </w:tcPr>
          <w:p w14:paraId="791086D1" w14:textId="0800C6A0" w:rsidR="00B3216D" w:rsidRPr="00D165ED" w:rsidRDefault="00B3216D" w:rsidP="00B3216D">
            <w:pPr>
              <w:pStyle w:val="TAL"/>
            </w:pPr>
            <w:r w:rsidRPr="00D165ED">
              <w:t>array(DnPerformanceReq)</w:t>
            </w:r>
          </w:p>
        </w:tc>
        <w:tc>
          <w:tcPr>
            <w:tcW w:w="360" w:type="dxa"/>
          </w:tcPr>
          <w:p w14:paraId="0A110753" w14:textId="20D0A066" w:rsidR="00B3216D" w:rsidRPr="00D165ED" w:rsidRDefault="00B3216D" w:rsidP="00B3216D">
            <w:pPr>
              <w:pStyle w:val="TAC"/>
              <w:rPr>
                <w:rFonts w:cs="Arial"/>
                <w:szCs w:val="18"/>
                <w:lang w:eastAsia="zh-CN"/>
              </w:rPr>
            </w:pPr>
            <w:r w:rsidRPr="00D165ED">
              <w:rPr>
                <w:rFonts w:cs="Arial" w:hint="eastAsia"/>
                <w:szCs w:val="18"/>
                <w:lang w:eastAsia="ja-JP"/>
              </w:rPr>
              <w:t>O</w:t>
            </w:r>
          </w:p>
        </w:tc>
        <w:tc>
          <w:tcPr>
            <w:tcW w:w="1170" w:type="dxa"/>
          </w:tcPr>
          <w:p w14:paraId="4A52B752" w14:textId="7EA62C56" w:rsidR="00B3216D" w:rsidRPr="00D165ED" w:rsidRDefault="00B3216D" w:rsidP="00B3216D">
            <w:pPr>
              <w:pStyle w:val="TAC"/>
              <w:rPr>
                <w:rFonts w:cs="Arial"/>
                <w:szCs w:val="18"/>
                <w:lang w:eastAsia="zh-CN"/>
              </w:rPr>
            </w:pPr>
            <w:r w:rsidRPr="00D165ED">
              <w:t>1..N</w:t>
            </w:r>
          </w:p>
        </w:tc>
        <w:tc>
          <w:tcPr>
            <w:tcW w:w="3330" w:type="dxa"/>
          </w:tcPr>
          <w:p w14:paraId="624F9928" w14:textId="47FFE3CA" w:rsidR="00B3216D" w:rsidRPr="00D165ED" w:rsidRDefault="00B3216D" w:rsidP="00B3216D">
            <w:pPr>
              <w:pStyle w:val="TAL"/>
              <w:rPr>
                <w:rFonts w:cs="Arial"/>
                <w:szCs w:val="18"/>
              </w:rPr>
            </w:pPr>
            <w:r w:rsidRPr="00D165ED">
              <w:t>Represents the DN performance requirements. This attribute shall be included when event-id is "DN_PERFORMANCE".</w:t>
            </w:r>
          </w:p>
        </w:tc>
        <w:tc>
          <w:tcPr>
            <w:tcW w:w="1483" w:type="dxa"/>
          </w:tcPr>
          <w:p w14:paraId="22B3819A" w14:textId="3ED2A2A9" w:rsidR="00B3216D" w:rsidRPr="00D165ED" w:rsidRDefault="00B3216D" w:rsidP="00B3216D">
            <w:pPr>
              <w:pStyle w:val="TAL"/>
              <w:rPr>
                <w:rFonts w:cs="Arial"/>
                <w:szCs w:val="18"/>
              </w:rPr>
            </w:pPr>
            <w:r w:rsidRPr="00D165ED">
              <w:rPr>
                <w:rFonts w:hint="eastAsia"/>
                <w:lang w:eastAsia="zh-CN"/>
              </w:rPr>
              <w:t>Dn</w:t>
            </w:r>
            <w:r w:rsidRPr="00D165ED">
              <w:t>Performance</w:t>
            </w:r>
          </w:p>
        </w:tc>
      </w:tr>
      <w:tr w:rsidR="00B3216D" w:rsidRPr="00D165ED" w14:paraId="181D25BA" w14:textId="77777777" w:rsidTr="00B3216D">
        <w:trPr>
          <w:jc w:val="center"/>
        </w:trPr>
        <w:tc>
          <w:tcPr>
            <w:tcW w:w="9348" w:type="dxa"/>
            <w:gridSpan w:val="6"/>
          </w:tcPr>
          <w:p w14:paraId="2C317055" w14:textId="77777777" w:rsidR="00B3216D" w:rsidRPr="00D165ED" w:rsidRDefault="00B3216D" w:rsidP="00DB4D0B">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7FAF2A9E" w14:textId="77777777" w:rsidR="00B3216D" w:rsidRPr="00D165ED" w:rsidRDefault="00B3216D" w:rsidP="00DB4D0B">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7E02E302" w14:textId="77777777" w:rsidR="00B3216D" w:rsidRPr="00D165ED" w:rsidRDefault="00B3216D" w:rsidP="00DB4D0B">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4FCBCE6B" w14:textId="77777777" w:rsidR="00B3216D" w:rsidRPr="00D165ED" w:rsidRDefault="00B3216D" w:rsidP="00DB4D0B">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58BAC11A" w14:textId="77777777" w:rsidR="00B3216D" w:rsidRPr="00D165ED" w:rsidRDefault="00B3216D" w:rsidP="00DB4D0B">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F8EE14F" w14:textId="77777777" w:rsidR="00B3216D" w:rsidRPr="00D165ED" w:rsidRDefault="00B3216D" w:rsidP="00DB4D0B">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77664586" w14:textId="77777777" w:rsidR="00B3216D" w:rsidRPr="00D165ED" w:rsidRDefault="00B3216D" w:rsidP="00DB4D0B">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29861DDE" w14:textId="77777777" w:rsidR="00B3216D" w:rsidRPr="00D165ED" w:rsidRDefault="00B3216D" w:rsidP="00DB4D0B">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19348E9D" w14:textId="77777777" w:rsidR="00B3216D" w:rsidRPr="00D165ED" w:rsidRDefault="00B3216D" w:rsidP="00DB4D0B">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04FE305" w14:textId="77777777" w:rsidR="00B3216D" w:rsidRDefault="00B3216D" w:rsidP="00DB4D0B">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B14C02C" w14:textId="77777777" w:rsidR="00B3216D" w:rsidRDefault="00B3216D" w:rsidP="00DB4D0B">
            <w:pPr>
              <w:pStyle w:val="TAN"/>
              <w:rPr>
                <w:ins w:id="27" w:author="ZTE" w:date="2022-10-29T15:16:00Z"/>
              </w:rPr>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63C50351" w14:textId="24D83638" w:rsidR="00B3216D" w:rsidRPr="00D165ED" w:rsidRDefault="00B3216D" w:rsidP="00B3216D">
            <w:pPr>
              <w:pStyle w:val="TAN"/>
            </w:pPr>
            <w:ins w:id="28" w:author="ZTE" w:date="2022-10-29T15:17:00Z">
              <w:r w:rsidRPr="00D165ED">
                <w:t>NOTE </w:t>
              </w:r>
              <w:r>
                <w:t>x</w:t>
              </w:r>
              <w:r w:rsidRPr="00D165ED">
                <w:t>:</w:t>
              </w:r>
              <w:r w:rsidRPr="00D165ED">
                <w:tab/>
                <w:t>If this attribute is provided, the analytics target period shall be a past time period (i.e. only statistics is supported).</w:t>
              </w:r>
            </w:ins>
          </w:p>
        </w:tc>
      </w:tr>
    </w:tbl>
    <w:p w14:paraId="313D083E" w14:textId="77777777" w:rsidR="00B3216D" w:rsidRPr="00D165ED" w:rsidRDefault="00B3216D" w:rsidP="00B3216D">
      <w:pPr>
        <w:rPr>
          <w:rFonts w:eastAsia="Batang"/>
          <w:lang w:val="es-ES"/>
        </w:rPr>
      </w:pPr>
    </w:p>
    <w:p w14:paraId="0D720ACB" w14:textId="77777777" w:rsidR="00B3216D" w:rsidRPr="00D165ED" w:rsidRDefault="00B3216D" w:rsidP="00B3216D">
      <w:pPr>
        <w:pStyle w:val="NO"/>
      </w:pPr>
      <w:r w:rsidRPr="00D165ED">
        <w:t>NOTE:</w:t>
      </w:r>
      <w:r w:rsidRPr="00D165ED">
        <w:tab/>
        <w:t>Care needs to be taken to avoid excessive signalling.</w:t>
      </w:r>
    </w:p>
    <w:p w14:paraId="685954CB" w14:textId="77777777" w:rsidR="00B3216D" w:rsidRDefault="00B3216D" w:rsidP="00B106FF">
      <w:pPr>
        <w:rPr>
          <w:lang w:val="en-U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F7C76" w14:textId="77777777" w:rsidR="009B7F53" w:rsidRDefault="009B7F53">
      <w:r>
        <w:separator/>
      </w:r>
    </w:p>
  </w:endnote>
  <w:endnote w:type="continuationSeparator" w:id="0">
    <w:p w14:paraId="5E1EA3B9" w14:textId="77777777" w:rsidR="009B7F53" w:rsidRDefault="009B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FD663" w14:textId="77777777" w:rsidR="009B7F53" w:rsidRDefault="009B7F53">
      <w:r>
        <w:separator/>
      </w:r>
    </w:p>
  </w:footnote>
  <w:footnote w:type="continuationSeparator" w:id="0">
    <w:p w14:paraId="69045923" w14:textId="77777777" w:rsidR="009B7F53" w:rsidRDefault="009B7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1320B7"/>
    <w:rsid w:val="00145D43"/>
    <w:rsid w:val="00192C46"/>
    <w:rsid w:val="001A08B3"/>
    <w:rsid w:val="001A7B60"/>
    <w:rsid w:val="001B2720"/>
    <w:rsid w:val="001B52F0"/>
    <w:rsid w:val="001B7A65"/>
    <w:rsid w:val="001E41F3"/>
    <w:rsid w:val="0026004D"/>
    <w:rsid w:val="002640DD"/>
    <w:rsid w:val="00275D12"/>
    <w:rsid w:val="00284FEB"/>
    <w:rsid w:val="002860C4"/>
    <w:rsid w:val="002B5741"/>
    <w:rsid w:val="002E472E"/>
    <w:rsid w:val="00305409"/>
    <w:rsid w:val="00320616"/>
    <w:rsid w:val="003609EF"/>
    <w:rsid w:val="0036231A"/>
    <w:rsid w:val="00374DD4"/>
    <w:rsid w:val="003E1A36"/>
    <w:rsid w:val="0040587B"/>
    <w:rsid w:val="00410371"/>
    <w:rsid w:val="004242F1"/>
    <w:rsid w:val="00453FC3"/>
    <w:rsid w:val="004B75B7"/>
    <w:rsid w:val="005141D9"/>
    <w:rsid w:val="0051580D"/>
    <w:rsid w:val="00515B37"/>
    <w:rsid w:val="00547111"/>
    <w:rsid w:val="005620F9"/>
    <w:rsid w:val="00565171"/>
    <w:rsid w:val="00592D74"/>
    <w:rsid w:val="005A5626"/>
    <w:rsid w:val="005C5C11"/>
    <w:rsid w:val="005E2C44"/>
    <w:rsid w:val="00621188"/>
    <w:rsid w:val="006257ED"/>
    <w:rsid w:val="00653DE4"/>
    <w:rsid w:val="00665C47"/>
    <w:rsid w:val="00685E77"/>
    <w:rsid w:val="00695808"/>
    <w:rsid w:val="006A3679"/>
    <w:rsid w:val="006B46FB"/>
    <w:rsid w:val="006C4225"/>
    <w:rsid w:val="006E21FB"/>
    <w:rsid w:val="006E4F2C"/>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77D9"/>
    <w:rsid w:val="00991B88"/>
    <w:rsid w:val="009A5753"/>
    <w:rsid w:val="009A579D"/>
    <w:rsid w:val="009B7F53"/>
    <w:rsid w:val="009E3297"/>
    <w:rsid w:val="009F734F"/>
    <w:rsid w:val="00A246B6"/>
    <w:rsid w:val="00A47E70"/>
    <w:rsid w:val="00A50CF0"/>
    <w:rsid w:val="00A7671C"/>
    <w:rsid w:val="00A8232E"/>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870F6"/>
    <w:rsid w:val="00C95985"/>
    <w:rsid w:val="00CC5026"/>
    <w:rsid w:val="00CC68D0"/>
    <w:rsid w:val="00CC7F48"/>
    <w:rsid w:val="00D03F9A"/>
    <w:rsid w:val="00D06D51"/>
    <w:rsid w:val="00D16FF6"/>
    <w:rsid w:val="00D24991"/>
    <w:rsid w:val="00D50255"/>
    <w:rsid w:val="00D66520"/>
    <w:rsid w:val="00D84AE9"/>
    <w:rsid w:val="00DB08DB"/>
    <w:rsid w:val="00DC04BE"/>
    <w:rsid w:val="00DE34CF"/>
    <w:rsid w:val="00E13F3D"/>
    <w:rsid w:val="00E34898"/>
    <w:rsid w:val="00EB09B7"/>
    <w:rsid w:val="00EE7D7C"/>
    <w:rsid w:val="00F25D98"/>
    <w:rsid w:val="00F300FB"/>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semiHidden/>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5D7EF-D012-4094-875C-8FD481D7A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1899-12-31T23:00:00Z</cp:lastPrinted>
  <dcterms:created xsi:type="dcterms:W3CDTF">2020-02-03T08:32:00Z</dcterms:created>
  <dcterms:modified xsi:type="dcterms:W3CDTF">2022-11-07T07:56:00Z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